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93934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03233E" w:rsidRPr="0003233E">
        <w:rPr>
          <w:b/>
          <w:noProof/>
          <w:sz w:val="24"/>
        </w:rPr>
        <w:t>C4-234101</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8E75B" w:rsidR="001E41F3" w:rsidRPr="00410371" w:rsidRDefault="00BD0FF3"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5330AA">
              <w:rPr>
                <w:b/>
                <w:noProof/>
                <w:sz w:val="28"/>
              </w:rPr>
              <w:t>1</w:t>
            </w:r>
            <w:r w:rsidR="0048087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8B05A" w:rsidR="001E41F3" w:rsidRPr="00410371" w:rsidRDefault="00BD0FF3" w:rsidP="00547111">
            <w:pPr>
              <w:pStyle w:val="CRCoverPage"/>
              <w:spacing w:after="0"/>
              <w:rPr>
                <w:noProof/>
              </w:rPr>
            </w:pPr>
            <w:r>
              <w:fldChar w:fldCharType="begin"/>
            </w:r>
            <w:r>
              <w:instrText xml:space="preserve"> DOCPROPERTY  Cr#  \* MERGEFORMAT </w:instrText>
            </w:r>
            <w:r>
              <w:fldChar w:fldCharType="separate"/>
            </w:r>
            <w:r w:rsidR="0003233E">
              <w:rPr>
                <w:b/>
                <w:noProof/>
                <w:sz w:val="28"/>
              </w:rPr>
              <w:t>0899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BD0FF3"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53E" w:rsidR="001E41F3" w:rsidRPr="00410371" w:rsidRDefault="00BD0FF3">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5330AA">
              <w:rPr>
                <w:b/>
                <w:noProof/>
                <w:sz w:val="28"/>
              </w:rPr>
              <w:t>4</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E820A" w:rsidR="001E41F3" w:rsidRDefault="005A2FDC">
            <w:pPr>
              <w:pStyle w:val="CRCoverPage"/>
              <w:spacing w:after="0"/>
              <w:ind w:left="100"/>
              <w:rPr>
                <w:noProof/>
              </w:rPr>
            </w:pPr>
            <w:r>
              <w:t xml:space="preserve">Limit parameter in </w:t>
            </w:r>
            <w:proofErr w:type="spellStart"/>
            <w:r w:rsidR="009A20FD">
              <w:t>NFListRetrieval</w:t>
            </w:r>
            <w:proofErr w:type="spellEnd"/>
            <w: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BD0FF3">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D9197" w:rsidR="001E41F3" w:rsidRDefault="00BD0FF3">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307AA6">
              <w:rPr>
                <w:noProof/>
              </w:rPr>
              <w:t>2</w:t>
            </w:r>
            <w:r w:rsidR="00100613">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2D530" w:rsidR="001E41F3" w:rsidRDefault="00EF2F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BD0FF3">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04F7D" w14:textId="414E0820" w:rsidR="00BE3833" w:rsidRDefault="009A20FD" w:rsidP="005F0655">
            <w:pPr>
              <w:pStyle w:val="CRCoverPage"/>
              <w:spacing w:after="0"/>
              <w:ind w:left="100"/>
            </w:pPr>
            <w:r>
              <w:t>CR 29.510 #0447 (</w:t>
            </w:r>
            <w:r w:rsidRPr="009A20FD">
              <w:t xml:space="preserve">C4-211837, </w:t>
            </w:r>
            <w:r>
              <w:t xml:space="preserve">Rel-17) </w:t>
            </w:r>
            <w:r w:rsidR="006C4C38">
              <w:t xml:space="preserve">restricted the use </w:t>
            </w:r>
            <w:r>
              <w:t xml:space="preserve">of the </w:t>
            </w:r>
            <w:r w:rsidRPr="006C4C38">
              <w:rPr>
                <w:i/>
                <w:iCs/>
              </w:rPr>
              <w:t>limit</w:t>
            </w:r>
            <w:r>
              <w:t xml:space="preserve"> parameter </w:t>
            </w:r>
            <w:r w:rsidR="006C4C38">
              <w:t>in</w:t>
            </w:r>
            <w:r>
              <w:t xml:space="preserve"> the </w:t>
            </w:r>
            <w:proofErr w:type="spellStart"/>
            <w:r>
              <w:t>NFListRetrieval</w:t>
            </w:r>
            <w:proofErr w:type="spellEnd"/>
            <w:r>
              <w:t xml:space="preserve"> request </w:t>
            </w:r>
            <w:r w:rsidR="006C4C38">
              <w:t xml:space="preserve">compared to what was supported in earlier releases: </w:t>
            </w:r>
          </w:p>
          <w:p w14:paraId="6B7965A6" w14:textId="77777777" w:rsidR="006C4C38" w:rsidRDefault="006C4C38" w:rsidP="005F0655">
            <w:pPr>
              <w:pStyle w:val="CRCoverPage"/>
              <w:spacing w:after="0"/>
              <w:ind w:left="100"/>
            </w:pPr>
          </w:p>
          <w:p w14:paraId="05C1C999" w14:textId="77777777" w:rsidR="006C4C38" w:rsidRPr="006C4C38" w:rsidRDefault="006C4C38" w:rsidP="006C4C38">
            <w:pPr>
              <w:pStyle w:val="TAL"/>
              <w:ind w:left="284"/>
              <w:rPr>
                <w:i/>
                <w:iCs/>
                <w:sz w:val="20"/>
              </w:rPr>
            </w:pPr>
            <w:r w:rsidRPr="006C4C38">
              <w:rPr>
                <w:i/>
                <w:iCs/>
                <w:sz w:val="20"/>
              </w:rPr>
              <w:t xml:space="preserve">Maximum number of items to be returned in this query; </w:t>
            </w:r>
            <w:r w:rsidRPr="006C4C38">
              <w:rPr>
                <w:i/>
                <w:iCs/>
                <w:sz w:val="20"/>
                <w:highlight w:val="yellow"/>
              </w:rPr>
              <w:t>this parameter should only be provided if the "</w:t>
            </w:r>
            <w:proofErr w:type="spellStart"/>
            <w:r w:rsidRPr="006C4C38">
              <w:rPr>
                <w:i/>
                <w:iCs/>
                <w:sz w:val="20"/>
                <w:highlight w:val="yellow"/>
              </w:rPr>
              <w:t>nf</w:t>
            </w:r>
            <w:proofErr w:type="spellEnd"/>
            <w:r w:rsidRPr="006C4C38">
              <w:rPr>
                <w:i/>
                <w:iCs/>
                <w:sz w:val="20"/>
                <w:highlight w:val="yellow"/>
              </w:rPr>
              <w:t>-type" parameter is provided</w:t>
            </w:r>
            <w:r w:rsidRPr="006C4C38">
              <w:rPr>
                <w:i/>
                <w:iCs/>
                <w:sz w:val="20"/>
              </w:rPr>
              <w:t>.</w:t>
            </w:r>
          </w:p>
          <w:p w14:paraId="6F4F9015" w14:textId="77777777" w:rsidR="006C4C38" w:rsidRDefault="006C4C38" w:rsidP="005F0655">
            <w:pPr>
              <w:pStyle w:val="CRCoverPage"/>
              <w:spacing w:after="0"/>
              <w:ind w:left="100"/>
            </w:pPr>
          </w:p>
          <w:p w14:paraId="16A350D0" w14:textId="7CCA63D7" w:rsidR="009A20FD" w:rsidRDefault="006C4C38" w:rsidP="005F0655">
            <w:pPr>
              <w:pStyle w:val="CRCoverPage"/>
              <w:spacing w:after="0"/>
              <w:ind w:left="100"/>
            </w:pPr>
            <w:r>
              <w:t xml:space="preserve">This change was </w:t>
            </w:r>
            <w:proofErr w:type="gramStart"/>
            <w:r>
              <w:t>actually not</w:t>
            </w:r>
            <w:proofErr w:type="gramEnd"/>
            <w:r>
              <w:t xml:space="preserve"> required </w:t>
            </w:r>
            <w:r w:rsidR="00100613">
              <w:t>for the purpose</w:t>
            </w:r>
            <w:r>
              <w:t xml:space="preserve"> of this CR (</w:t>
            </w:r>
            <w:r w:rsidR="00100613">
              <w:t xml:space="preserve">which was to </w:t>
            </w:r>
            <w:r>
              <w:t xml:space="preserve">add pagination parameters and </w:t>
            </w:r>
            <w:r w:rsidR="00100613">
              <w:t>a</w:t>
            </w:r>
            <w:r>
              <w:t xml:space="preserve">n ETAG header in the response) and contradicts with requirements specified in the rest of this specification: </w:t>
            </w:r>
          </w:p>
          <w:p w14:paraId="68068A11" w14:textId="77777777" w:rsidR="006C4C38" w:rsidRDefault="006C4C38" w:rsidP="005F0655">
            <w:pPr>
              <w:pStyle w:val="CRCoverPage"/>
              <w:spacing w:after="0"/>
              <w:ind w:left="100"/>
            </w:pPr>
          </w:p>
          <w:p w14:paraId="3193FEB1" w14:textId="18867DE8" w:rsidR="006C4C38" w:rsidRPr="006C4C38" w:rsidRDefault="006C4C38" w:rsidP="006C4C38">
            <w:pPr>
              <w:ind w:left="284"/>
              <w:rPr>
                <w:rFonts w:ascii="Arial" w:hAnsi="Arial"/>
                <w:i/>
                <w:iCs/>
              </w:rPr>
            </w:pPr>
            <w:r w:rsidRPr="006C4C38">
              <w:rPr>
                <w:rFonts w:ascii="Arial" w:hAnsi="Arial"/>
                <w:i/>
                <w:iCs/>
              </w:rPr>
              <w:t xml:space="preserve">This service operation allows the retrieval of a list of NF Instances that are currently registered in NRF. </w:t>
            </w:r>
            <w:r w:rsidRPr="006C4C38">
              <w:rPr>
                <w:rFonts w:ascii="Arial" w:hAnsi="Arial"/>
                <w:i/>
                <w:iCs/>
                <w:highlight w:val="yellow"/>
              </w:rPr>
              <w:t>The operation may apply to</w:t>
            </w:r>
            <w:r w:rsidRPr="006C4C38">
              <w:rPr>
                <w:rFonts w:ascii="Arial" w:hAnsi="Arial"/>
                <w:i/>
                <w:iCs/>
              </w:rPr>
              <w:t xml:space="preserve"> the whole set of registered NF instances or </w:t>
            </w:r>
            <w:r w:rsidRPr="006C4C38">
              <w:rPr>
                <w:rFonts w:ascii="Arial" w:hAnsi="Arial"/>
                <w:i/>
                <w:iCs/>
                <w:highlight w:val="yellow"/>
              </w:rPr>
              <w:t>only to a subset of the NF instances</w:t>
            </w:r>
            <w:r w:rsidRPr="006C4C38">
              <w:rPr>
                <w:rFonts w:ascii="Arial" w:hAnsi="Arial"/>
                <w:i/>
                <w:iCs/>
              </w:rPr>
              <w:t xml:space="preserve">, </w:t>
            </w:r>
            <w:r w:rsidRPr="006C4C38">
              <w:rPr>
                <w:rFonts w:ascii="Arial" w:hAnsi="Arial"/>
                <w:i/>
                <w:iCs/>
                <w:highlight w:val="yellow"/>
              </w:rPr>
              <w:t>based on a given NF type</w:t>
            </w:r>
            <w:r w:rsidRPr="006C4C38">
              <w:rPr>
                <w:rFonts w:ascii="Arial" w:hAnsi="Arial"/>
                <w:i/>
                <w:iCs/>
              </w:rPr>
              <w:t xml:space="preserve"> </w:t>
            </w:r>
            <w:r w:rsidRPr="006C4C38">
              <w:rPr>
                <w:rFonts w:ascii="Arial" w:hAnsi="Arial"/>
                <w:i/>
                <w:iCs/>
                <w:highlight w:val="yellow"/>
              </w:rPr>
              <w:t>and/</w:t>
            </w:r>
            <w:r w:rsidRPr="006C4C38">
              <w:rPr>
                <w:rFonts w:ascii="Arial" w:hAnsi="Arial"/>
                <w:i/>
                <w:iCs/>
                <w:highlight w:val="cyan"/>
              </w:rPr>
              <w:t>or</w:t>
            </w:r>
            <w:r w:rsidRPr="006C4C38">
              <w:rPr>
                <w:rFonts w:ascii="Arial" w:hAnsi="Arial"/>
                <w:i/>
                <w:iCs/>
                <w:highlight w:val="yellow"/>
              </w:rPr>
              <w:t xml:space="preserve"> maximum number of NF instances</w:t>
            </w:r>
            <w:r w:rsidRPr="006C4C38">
              <w:rPr>
                <w:rFonts w:ascii="Arial" w:hAnsi="Arial"/>
                <w:i/>
                <w:iCs/>
              </w:rPr>
              <w:t xml:space="preserve"> to be returned.</w:t>
            </w:r>
          </w:p>
          <w:p w14:paraId="708AA7DE" w14:textId="61A54943" w:rsidR="00BE3833" w:rsidRPr="005F0655" w:rsidRDefault="00BE3833" w:rsidP="009A20FD">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5ABDF" w14:textId="149F106A" w:rsidR="005E3DB3" w:rsidRDefault="006C4C38" w:rsidP="00AA0714">
            <w:pPr>
              <w:pStyle w:val="CRCoverPage"/>
              <w:spacing w:after="0"/>
              <w:ind w:left="100"/>
              <w:rPr>
                <w:lang w:eastAsia="zh-CN"/>
              </w:rPr>
            </w:pPr>
            <w:r>
              <w:t xml:space="preserve">Revert the text that restricts the use of </w:t>
            </w:r>
            <w:proofErr w:type="spellStart"/>
            <w:r>
              <w:t>of</w:t>
            </w:r>
            <w:proofErr w:type="spellEnd"/>
            <w:r>
              <w:t xml:space="preserve"> the </w:t>
            </w:r>
            <w:r w:rsidRPr="006C4C38">
              <w:rPr>
                <w:i/>
                <w:iCs/>
              </w:rPr>
              <w:t>limit</w:t>
            </w:r>
            <w:r>
              <w:t xml:space="preserve"> parameter without the </w:t>
            </w:r>
            <w:proofErr w:type="spellStart"/>
            <w:r>
              <w:t>nf</w:t>
            </w:r>
            <w:proofErr w:type="spellEnd"/>
            <w:r>
              <w:t xml:space="preserve">-type parameter in the </w:t>
            </w:r>
            <w:proofErr w:type="spellStart"/>
            <w:r>
              <w:t>NFListRetrieval</w:t>
            </w:r>
            <w:proofErr w:type="spellEnd"/>
            <w:r>
              <w:t xml:space="preserve"> request.</w:t>
            </w:r>
          </w:p>
          <w:p w14:paraId="31C656EC" w14:textId="3300CF0F" w:rsidR="00AA0714" w:rsidRDefault="00AA0714" w:rsidP="00AA071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88019F" w14:textId="77777777" w:rsidR="00100613" w:rsidRDefault="006C4C38">
            <w:pPr>
              <w:pStyle w:val="CRCoverPage"/>
              <w:spacing w:after="0"/>
              <w:ind w:left="100"/>
              <w:rPr>
                <w:noProof/>
              </w:rPr>
            </w:pPr>
            <w:r>
              <w:rPr>
                <w:noProof/>
              </w:rPr>
              <w:t>Inconsistent requirements in the specification</w:t>
            </w:r>
            <w:r w:rsidR="00100613">
              <w:rPr>
                <w:noProof/>
              </w:rPr>
              <w:t xml:space="preserve">. </w:t>
            </w:r>
          </w:p>
          <w:p w14:paraId="5C4BEB44" w14:textId="6BC7A814" w:rsidR="001E41F3" w:rsidRDefault="00100613">
            <w:pPr>
              <w:pStyle w:val="CRCoverPage"/>
              <w:spacing w:after="0"/>
              <w:ind w:left="100"/>
              <w:rPr>
                <w:noProof/>
              </w:rPr>
            </w:pPr>
            <w:r>
              <w:rPr>
                <w:noProof/>
              </w:rPr>
              <w:t>B</w:t>
            </w:r>
            <w:r w:rsidR="006C4C38">
              <w:rPr>
                <w:noProof/>
              </w:rPr>
              <w:t xml:space="preserve">ackward compatibility issues with </w:t>
            </w:r>
            <w:r>
              <w:rPr>
                <w:noProof/>
              </w:rPr>
              <w:t xml:space="preserve">NRF consumer's </w:t>
            </w:r>
            <w:r w:rsidR="006C4C38">
              <w:rPr>
                <w:noProof/>
              </w:rPr>
              <w:t>implementations complying with earlier releases where such limitation did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5D2FC" w:rsidR="001E41F3" w:rsidRPr="005E3DB3" w:rsidRDefault="00AE44CE" w:rsidP="005E3DB3">
            <w:pPr>
              <w:pStyle w:val="CRCoverPage"/>
              <w:spacing w:after="0"/>
              <w:ind w:left="100"/>
            </w:pPr>
            <w:r>
              <w:t>6.1.3.2.3.1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3226E" w:rsidR="001E41F3" w:rsidRDefault="0069646E" w:rsidP="005E3DB3">
            <w:pPr>
              <w:pStyle w:val="CRCoverPage"/>
              <w:spacing w:after="0"/>
              <w:ind w:left="100"/>
              <w:rPr>
                <w:noProof/>
              </w:rPr>
            </w:pPr>
            <w:r>
              <w:rPr>
                <w:noProof/>
              </w:rPr>
              <w:t xml:space="preserve">The CR </w:t>
            </w:r>
            <w:r w:rsidR="009A20FD">
              <w:rPr>
                <w:noProof/>
              </w:rPr>
              <w:t>does not introduce any OpenAPI change</w:t>
            </w:r>
            <w:r w:rsidR="0010061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7F9BC6" w14:textId="77777777" w:rsidR="009A20FD" w:rsidRDefault="009A20FD" w:rsidP="009A20FD">
      <w:pPr>
        <w:pStyle w:val="H6"/>
      </w:pPr>
      <w:bookmarkStart w:id="1" w:name="_Toc24937621"/>
      <w:bookmarkStart w:id="2" w:name="_Toc33962436"/>
      <w:bookmarkStart w:id="3" w:name="_Toc42883198"/>
      <w:bookmarkStart w:id="4" w:name="_Toc49733066"/>
      <w:bookmarkStart w:id="5" w:name="_Toc56690691"/>
      <w:bookmarkStart w:id="6" w:name="_Toc24937748"/>
      <w:bookmarkStart w:id="7" w:name="_Toc33962568"/>
      <w:bookmarkStart w:id="8" w:name="_Toc42883337"/>
      <w:bookmarkStart w:id="9" w:name="_Toc49733205"/>
      <w:bookmarkStart w:id="10" w:name="_Toc56690832"/>
      <w:r>
        <w:t>6.1.3.2.3.1</w:t>
      </w:r>
      <w:r>
        <w:tab/>
        <w:t>GET</w:t>
      </w:r>
      <w:bookmarkEnd w:id="1"/>
      <w:bookmarkEnd w:id="2"/>
      <w:bookmarkEnd w:id="3"/>
      <w:bookmarkEnd w:id="4"/>
      <w:bookmarkEnd w:id="5"/>
    </w:p>
    <w:p w14:paraId="4E87C5B5" w14:textId="77777777" w:rsidR="009A20FD" w:rsidRDefault="009A20FD" w:rsidP="009A20FD">
      <w:r>
        <w:t>This method retrieves a list of all NF instances currently registered in the NRF. This method shall support the URI query parameters specified in table 6.1.3.2.3.1-1.</w:t>
      </w:r>
    </w:p>
    <w:p w14:paraId="49B8953C" w14:textId="77777777" w:rsidR="009A20FD" w:rsidRDefault="009A20FD" w:rsidP="009A20FD">
      <w:pPr>
        <w:pStyle w:val="TH"/>
        <w:rPr>
          <w:rFonts w:cs="Arial"/>
        </w:rPr>
      </w:pPr>
      <w:r>
        <w:t xml:space="preserve">Table 6.1.3.2.3.1-1: URI query parameters supported by the GET method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9A20FD" w14:paraId="37A7E32C" w14:textId="77777777" w:rsidTr="009A20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41E887" w14:textId="77777777" w:rsidR="009A20FD" w:rsidRDefault="009A20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252B2" w14:textId="77777777" w:rsidR="009A20FD" w:rsidRDefault="009A20FD">
            <w:pPr>
              <w:pStyle w:val="TAH"/>
            </w:pPr>
            <w: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2AB2D5D" w14:textId="77777777" w:rsidR="009A20FD" w:rsidRDefault="009A20FD">
            <w:pPr>
              <w:pStyle w:val="TAH"/>
            </w:pPr>
            <w: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BF81331" w14:textId="77777777" w:rsidR="009A20FD" w:rsidRDefault="009A20FD">
            <w:pPr>
              <w:pStyle w:val="TAH"/>
            </w:pPr>
            <w: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50BF1" w14:textId="77777777" w:rsidR="009A20FD" w:rsidRDefault="009A20FD">
            <w:pPr>
              <w:pStyle w:val="TAH"/>
            </w:pPr>
            <w:r>
              <w:t>Description</w:t>
            </w:r>
          </w:p>
        </w:tc>
      </w:tr>
      <w:tr w:rsidR="009A20FD" w14:paraId="6FC464B5" w14:textId="77777777" w:rsidTr="009A20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2DD2C" w14:textId="77777777" w:rsidR="009A20FD" w:rsidRDefault="009A20FD">
            <w:pPr>
              <w:pStyle w:val="TAL"/>
            </w:pPr>
            <w:proofErr w:type="spellStart"/>
            <w:r>
              <w:t>nf</w:t>
            </w:r>
            <w:proofErr w:type="spellEnd"/>
            <w:r>
              <w:t>-type</w:t>
            </w:r>
          </w:p>
        </w:tc>
        <w:tc>
          <w:tcPr>
            <w:tcW w:w="732" w:type="pct"/>
            <w:tcBorders>
              <w:top w:val="single" w:sz="4" w:space="0" w:color="auto"/>
              <w:left w:val="single" w:sz="6" w:space="0" w:color="000000"/>
              <w:bottom w:val="single" w:sz="4" w:space="0" w:color="auto"/>
              <w:right w:val="single" w:sz="6" w:space="0" w:color="000000"/>
            </w:tcBorders>
            <w:hideMark/>
          </w:tcPr>
          <w:p w14:paraId="54ABBC65" w14:textId="77777777" w:rsidR="009A20FD" w:rsidRDefault="009A20FD">
            <w:pPr>
              <w:pStyle w:val="TAL"/>
            </w:pPr>
            <w:proofErr w:type="spellStart"/>
            <w:r>
              <w:t>NFType</w:t>
            </w:r>
            <w:proofErr w:type="spellEnd"/>
          </w:p>
        </w:tc>
        <w:tc>
          <w:tcPr>
            <w:tcW w:w="597" w:type="pct"/>
            <w:tcBorders>
              <w:top w:val="single" w:sz="4" w:space="0" w:color="auto"/>
              <w:left w:val="single" w:sz="6" w:space="0" w:color="000000"/>
              <w:bottom w:val="single" w:sz="4" w:space="0" w:color="auto"/>
              <w:right w:val="single" w:sz="6" w:space="0" w:color="000000"/>
            </w:tcBorders>
            <w:hideMark/>
          </w:tcPr>
          <w:p w14:paraId="5B675F9B" w14:textId="77777777" w:rsidR="009A20FD" w:rsidRDefault="009A20FD">
            <w:pPr>
              <w:pStyle w:val="TAC"/>
            </w:pPr>
            <w:r>
              <w:t>O</w:t>
            </w:r>
          </w:p>
        </w:tc>
        <w:tc>
          <w:tcPr>
            <w:tcW w:w="873" w:type="pct"/>
            <w:tcBorders>
              <w:top w:val="single" w:sz="4" w:space="0" w:color="auto"/>
              <w:left w:val="single" w:sz="6" w:space="0" w:color="000000"/>
              <w:bottom w:val="single" w:sz="4" w:space="0" w:color="auto"/>
              <w:right w:val="single" w:sz="6" w:space="0" w:color="000000"/>
            </w:tcBorders>
            <w:hideMark/>
          </w:tcPr>
          <w:p w14:paraId="27CBB33F" w14:textId="77777777" w:rsidR="009A20FD" w:rsidRDefault="009A20FD">
            <w:pPr>
              <w:pStyle w:val="TAL"/>
            </w:pPr>
            <w:r>
              <w:t>0..1</w:t>
            </w:r>
          </w:p>
        </w:tc>
        <w:tc>
          <w:tcPr>
            <w:tcW w:w="1973" w:type="pct"/>
            <w:tcBorders>
              <w:top w:val="single" w:sz="4" w:space="0" w:color="auto"/>
              <w:left w:val="single" w:sz="6" w:space="0" w:color="000000"/>
              <w:bottom w:val="single" w:sz="4" w:space="0" w:color="auto"/>
              <w:right w:val="single" w:sz="6" w:space="0" w:color="000000"/>
            </w:tcBorders>
            <w:vAlign w:val="center"/>
            <w:hideMark/>
          </w:tcPr>
          <w:p w14:paraId="4CA84DFB" w14:textId="77777777" w:rsidR="009A20FD" w:rsidRDefault="009A20FD">
            <w:pPr>
              <w:pStyle w:val="TAL"/>
            </w:pPr>
            <w:r>
              <w:t>The type of NF to restrict the list of returned NF Instances.</w:t>
            </w:r>
          </w:p>
        </w:tc>
      </w:tr>
      <w:tr w:rsidR="009A20FD" w14:paraId="1EC6926C" w14:textId="77777777" w:rsidTr="009A20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85B61" w14:textId="77777777" w:rsidR="009A20FD" w:rsidRDefault="009A20FD">
            <w:pPr>
              <w:pStyle w:val="TAL"/>
            </w:pPr>
            <w:r>
              <w:t>limit</w:t>
            </w:r>
          </w:p>
        </w:tc>
        <w:tc>
          <w:tcPr>
            <w:tcW w:w="732" w:type="pct"/>
            <w:tcBorders>
              <w:top w:val="single" w:sz="4" w:space="0" w:color="auto"/>
              <w:left w:val="single" w:sz="6" w:space="0" w:color="000000"/>
              <w:bottom w:val="single" w:sz="4" w:space="0" w:color="auto"/>
              <w:right w:val="single" w:sz="6" w:space="0" w:color="000000"/>
            </w:tcBorders>
            <w:hideMark/>
          </w:tcPr>
          <w:p w14:paraId="44B67A2B" w14:textId="77777777" w:rsidR="009A20FD" w:rsidRDefault="009A20FD">
            <w:pPr>
              <w:pStyle w:val="TAL"/>
            </w:pPr>
            <w:r>
              <w:t>integer</w:t>
            </w:r>
          </w:p>
        </w:tc>
        <w:tc>
          <w:tcPr>
            <w:tcW w:w="597" w:type="pct"/>
            <w:tcBorders>
              <w:top w:val="single" w:sz="4" w:space="0" w:color="auto"/>
              <w:left w:val="single" w:sz="6" w:space="0" w:color="000000"/>
              <w:bottom w:val="single" w:sz="4" w:space="0" w:color="auto"/>
              <w:right w:val="single" w:sz="6" w:space="0" w:color="000000"/>
            </w:tcBorders>
            <w:hideMark/>
          </w:tcPr>
          <w:p w14:paraId="2779ACF9" w14:textId="77777777" w:rsidR="009A20FD" w:rsidRDefault="009A20FD">
            <w:pPr>
              <w:pStyle w:val="TAC"/>
            </w:pPr>
            <w:r>
              <w:t>C</w:t>
            </w:r>
          </w:p>
        </w:tc>
        <w:tc>
          <w:tcPr>
            <w:tcW w:w="873" w:type="pct"/>
            <w:tcBorders>
              <w:top w:val="single" w:sz="4" w:space="0" w:color="auto"/>
              <w:left w:val="single" w:sz="6" w:space="0" w:color="000000"/>
              <w:bottom w:val="single" w:sz="4" w:space="0" w:color="auto"/>
              <w:right w:val="single" w:sz="6" w:space="0" w:color="000000"/>
            </w:tcBorders>
            <w:hideMark/>
          </w:tcPr>
          <w:p w14:paraId="01ED8EC6" w14:textId="77777777" w:rsidR="009A20FD" w:rsidRDefault="009A20FD">
            <w:pPr>
              <w:pStyle w:val="TAL"/>
            </w:pPr>
            <w:r>
              <w:t>0..1</w:t>
            </w:r>
          </w:p>
        </w:tc>
        <w:tc>
          <w:tcPr>
            <w:tcW w:w="1973" w:type="pct"/>
            <w:tcBorders>
              <w:top w:val="single" w:sz="4" w:space="0" w:color="auto"/>
              <w:left w:val="single" w:sz="6" w:space="0" w:color="000000"/>
              <w:bottom w:val="single" w:sz="4" w:space="0" w:color="auto"/>
              <w:right w:val="single" w:sz="6" w:space="0" w:color="000000"/>
            </w:tcBorders>
            <w:vAlign w:val="center"/>
            <w:hideMark/>
          </w:tcPr>
          <w:p w14:paraId="118AEBE5" w14:textId="465B5015" w:rsidR="009A20FD" w:rsidRDefault="009A20FD">
            <w:pPr>
              <w:pStyle w:val="TAL"/>
            </w:pPr>
            <w:r>
              <w:t>Maximum number of items to be returned in this query</w:t>
            </w:r>
            <w:del w:id="11" w:author="Bruno Landais" w:date="2023-09-26T17:49:00Z">
              <w:r w:rsidDel="009A20FD">
                <w:delText>; this parameter should only be provided if the "nf-type" parameter is provided</w:delText>
              </w:r>
            </w:del>
            <w:r>
              <w:t>.</w:t>
            </w:r>
          </w:p>
          <w:p w14:paraId="198858E2" w14:textId="77777777" w:rsidR="009A20FD" w:rsidRDefault="009A20FD">
            <w:pPr>
              <w:pStyle w:val="TAL"/>
            </w:pPr>
            <w:r>
              <w:t>If the "page-number" and "page-size" parameters are present, the "limit" parameter shall be absent.</w:t>
            </w:r>
          </w:p>
        </w:tc>
      </w:tr>
      <w:tr w:rsidR="009A20FD" w14:paraId="1B814EF4" w14:textId="77777777" w:rsidTr="009A20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EBF52D" w14:textId="77777777" w:rsidR="009A20FD" w:rsidRDefault="009A20FD">
            <w:pPr>
              <w:pStyle w:val="TAL"/>
            </w:pPr>
            <w:r>
              <w:t>page-number</w:t>
            </w:r>
          </w:p>
        </w:tc>
        <w:tc>
          <w:tcPr>
            <w:tcW w:w="732" w:type="pct"/>
            <w:tcBorders>
              <w:top w:val="single" w:sz="4" w:space="0" w:color="auto"/>
              <w:left w:val="single" w:sz="6" w:space="0" w:color="000000"/>
              <w:bottom w:val="single" w:sz="4" w:space="0" w:color="auto"/>
              <w:right w:val="single" w:sz="6" w:space="0" w:color="000000"/>
            </w:tcBorders>
            <w:hideMark/>
          </w:tcPr>
          <w:p w14:paraId="7129A52C" w14:textId="77777777" w:rsidR="009A20FD" w:rsidRDefault="009A20FD">
            <w:pPr>
              <w:pStyle w:val="TAL"/>
            </w:pPr>
            <w:r>
              <w:t>integer</w:t>
            </w:r>
          </w:p>
        </w:tc>
        <w:tc>
          <w:tcPr>
            <w:tcW w:w="597" w:type="pct"/>
            <w:tcBorders>
              <w:top w:val="single" w:sz="4" w:space="0" w:color="auto"/>
              <w:left w:val="single" w:sz="6" w:space="0" w:color="000000"/>
              <w:bottom w:val="single" w:sz="4" w:space="0" w:color="auto"/>
              <w:right w:val="single" w:sz="6" w:space="0" w:color="000000"/>
            </w:tcBorders>
            <w:hideMark/>
          </w:tcPr>
          <w:p w14:paraId="65B2836A" w14:textId="77777777" w:rsidR="009A20FD" w:rsidRDefault="009A20FD">
            <w:pPr>
              <w:pStyle w:val="TAC"/>
            </w:pPr>
            <w:r>
              <w:t>C</w:t>
            </w:r>
          </w:p>
        </w:tc>
        <w:tc>
          <w:tcPr>
            <w:tcW w:w="873" w:type="pct"/>
            <w:tcBorders>
              <w:top w:val="single" w:sz="4" w:space="0" w:color="auto"/>
              <w:left w:val="single" w:sz="6" w:space="0" w:color="000000"/>
              <w:bottom w:val="single" w:sz="4" w:space="0" w:color="auto"/>
              <w:right w:val="single" w:sz="6" w:space="0" w:color="000000"/>
            </w:tcBorders>
            <w:hideMark/>
          </w:tcPr>
          <w:p w14:paraId="0C687239" w14:textId="77777777" w:rsidR="009A20FD" w:rsidRDefault="009A20FD">
            <w:pPr>
              <w:pStyle w:val="TAL"/>
            </w:pPr>
            <w:r>
              <w:t>0..1</w:t>
            </w:r>
          </w:p>
        </w:tc>
        <w:tc>
          <w:tcPr>
            <w:tcW w:w="1973" w:type="pct"/>
            <w:tcBorders>
              <w:top w:val="single" w:sz="4" w:space="0" w:color="auto"/>
              <w:left w:val="single" w:sz="6" w:space="0" w:color="000000"/>
              <w:bottom w:val="single" w:sz="4" w:space="0" w:color="auto"/>
              <w:right w:val="single" w:sz="6" w:space="0" w:color="000000"/>
            </w:tcBorders>
            <w:vAlign w:val="center"/>
          </w:tcPr>
          <w:p w14:paraId="1DF299B9" w14:textId="77777777" w:rsidR="009A20FD" w:rsidRDefault="009A20FD">
            <w:pPr>
              <w:pStyle w:val="TAL"/>
            </w:pPr>
            <w:r>
              <w:t xml:space="preserve">This parameter shall be present if the NF Service Consumer requests the retrieval of NF Instance URIs based on </w:t>
            </w:r>
            <w:r>
              <w:rPr>
                <w:i/>
                <w:iCs/>
              </w:rPr>
              <w:t>pages</w:t>
            </w:r>
            <w:r>
              <w:t xml:space="preserve"> (</w:t>
            </w:r>
            <w:proofErr w:type="gramStart"/>
            <w:r>
              <w:t>i.e.</w:t>
            </w:r>
            <w:proofErr w:type="gramEnd"/>
            <w:r>
              <w:t xml:space="preserve"> a subset of the total number of items).</w:t>
            </w:r>
          </w:p>
          <w:p w14:paraId="7F001DB4" w14:textId="77777777" w:rsidR="009A20FD" w:rsidRDefault="009A20FD">
            <w:pPr>
              <w:pStyle w:val="TAL"/>
            </w:pPr>
          </w:p>
          <w:p w14:paraId="428077E1" w14:textId="77777777" w:rsidR="009A20FD" w:rsidRDefault="009A20FD">
            <w:pPr>
              <w:pStyle w:val="TAL"/>
            </w:pPr>
            <w:r>
              <w:t>If present, it shall contain the page number to retrieve.</w:t>
            </w:r>
          </w:p>
          <w:p w14:paraId="5583C562" w14:textId="77777777" w:rsidR="009A20FD" w:rsidRDefault="009A20FD">
            <w:pPr>
              <w:pStyle w:val="TAL"/>
            </w:pPr>
          </w:p>
          <w:p w14:paraId="3B3827DA" w14:textId="77777777" w:rsidR="009A20FD" w:rsidRDefault="009A20FD">
            <w:pPr>
              <w:pStyle w:val="TAL"/>
            </w:pPr>
            <w:r>
              <w:t>The total number of pages available, N, can be determined based on the "</w:t>
            </w:r>
            <w:proofErr w:type="spellStart"/>
            <w:r>
              <w:t>totalItemCount</w:t>
            </w:r>
            <w:proofErr w:type="spellEnd"/>
            <w:r>
              <w:t>" attribute of the response (see clause 6.1.6.2.25) as:</w:t>
            </w:r>
          </w:p>
          <w:p w14:paraId="745DBB92" w14:textId="77777777" w:rsidR="009A20FD" w:rsidRDefault="009A20FD">
            <w:pPr>
              <w:pStyle w:val="TAL"/>
            </w:pPr>
          </w:p>
          <w:p w14:paraId="4AF1C706" w14:textId="77777777" w:rsidR="009A20FD" w:rsidRDefault="009A20FD">
            <w:pPr>
              <w:pStyle w:val="TAL"/>
            </w:pPr>
            <w:r>
              <w:t xml:space="preserve">N = </w:t>
            </w:r>
            <w:proofErr w:type="gramStart"/>
            <w:r>
              <w:t>ceiling(</w:t>
            </w:r>
            <w:proofErr w:type="spellStart"/>
            <w:proofErr w:type="gramEnd"/>
            <w:r>
              <w:t>totalItemCount</w:t>
            </w:r>
            <w:proofErr w:type="spellEnd"/>
            <w:r>
              <w:t xml:space="preserve"> / page-size)</w:t>
            </w:r>
          </w:p>
          <w:p w14:paraId="386D1C1A" w14:textId="77777777" w:rsidR="009A20FD" w:rsidRDefault="009A20FD">
            <w:pPr>
              <w:pStyle w:val="TAL"/>
            </w:pPr>
          </w:p>
          <w:p w14:paraId="4CDBF300" w14:textId="77777777" w:rsidR="009A20FD" w:rsidRDefault="009A20FD">
            <w:pPr>
              <w:pStyle w:val="TAL"/>
            </w:pPr>
            <w:r>
              <w:t>The first page shall be identified by "page-number" set to 1.</w:t>
            </w:r>
          </w:p>
          <w:p w14:paraId="2D0633DF" w14:textId="77777777" w:rsidR="009A20FD" w:rsidRDefault="009A20FD">
            <w:pPr>
              <w:pStyle w:val="TAL"/>
            </w:pPr>
          </w:p>
          <w:p w14:paraId="6200C8ED" w14:textId="77777777" w:rsidR="009A20FD" w:rsidRDefault="009A20FD">
            <w:pPr>
              <w:pStyle w:val="TAL"/>
            </w:pPr>
            <w:r>
              <w:t>Minimum: 1</w:t>
            </w:r>
          </w:p>
          <w:p w14:paraId="532920E9" w14:textId="77777777" w:rsidR="009A20FD" w:rsidRDefault="009A20FD">
            <w:pPr>
              <w:pStyle w:val="TAL"/>
            </w:pPr>
          </w:p>
          <w:p w14:paraId="6BE06B4D" w14:textId="77777777" w:rsidR="009A20FD" w:rsidRDefault="009A20FD">
            <w:pPr>
              <w:pStyle w:val="TAL"/>
            </w:pPr>
            <w:r>
              <w:t>(See NOTE 1, NOTE 2)</w:t>
            </w:r>
          </w:p>
        </w:tc>
      </w:tr>
      <w:tr w:rsidR="009A20FD" w14:paraId="016CF2B6" w14:textId="77777777" w:rsidTr="009A20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BEA25C" w14:textId="77777777" w:rsidR="009A20FD" w:rsidRDefault="009A20FD">
            <w:pPr>
              <w:pStyle w:val="TAL"/>
            </w:pPr>
            <w:r>
              <w:t>page-size</w:t>
            </w:r>
          </w:p>
        </w:tc>
        <w:tc>
          <w:tcPr>
            <w:tcW w:w="732" w:type="pct"/>
            <w:tcBorders>
              <w:top w:val="single" w:sz="4" w:space="0" w:color="auto"/>
              <w:left w:val="single" w:sz="6" w:space="0" w:color="000000"/>
              <w:bottom w:val="single" w:sz="4" w:space="0" w:color="auto"/>
              <w:right w:val="single" w:sz="6" w:space="0" w:color="000000"/>
            </w:tcBorders>
            <w:hideMark/>
          </w:tcPr>
          <w:p w14:paraId="0E677459" w14:textId="77777777" w:rsidR="009A20FD" w:rsidRDefault="009A20FD">
            <w:pPr>
              <w:pStyle w:val="TAL"/>
            </w:pPr>
            <w:r>
              <w:t>integer</w:t>
            </w:r>
          </w:p>
        </w:tc>
        <w:tc>
          <w:tcPr>
            <w:tcW w:w="597" w:type="pct"/>
            <w:tcBorders>
              <w:top w:val="single" w:sz="4" w:space="0" w:color="auto"/>
              <w:left w:val="single" w:sz="6" w:space="0" w:color="000000"/>
              <w:bottom w:val="single" w:sz="4" w:space="0" w:color="auto"/>
              <w:right w:val="single" w:sz="6" w:space="0" w:color="000000"/>
            </w:tcBorders>
            <w:hideMark/>
          </w:tcPr>
          <w:p w14:paraId="31E73467" w14:textId="77777777" w:rsidR="009A20FD" w:rsidRDefault="009A20FD">
            <w:pPr>
              <w:pStyle w:val="TAC"/>
            </w:pPr>
            <w:r>
              <w:t>C</w:t>
            </w:r>
          </w:p>
        </w:tc>
        <w:tc>
          <w:tcPr>
            <w:tcW w:w="873" w:type="pct"/>
            <w:tcBorders>
              <w:top w:val="single" w:sz="4" w:space="0" w:color="auto"/>
              <w:left w:val="single" w:sz="6" w:space="0" w:color="000000"/>
              <w:bottom w:val="single" w:sz="4" w:space="0" w:color="auto"/>
              <w:right w:val="single" w:sz="6" w:space="0" w:color="000000"/>
            </w:tcBorders>
            <w:hideMark/>
          </w:tcPr>
          <w:p w14:paraId="0DD2247E" w14:textId="77777777" w:rsidR="009A20FD" w:rsidRDefault="009A20FD">
            <w:pPr>
              <w:pStyle w:val="TAL"/>
            </w:pPr>
            <w:r>
              <w:t>0..1</w:t>
            </w:r>
          </w:p>
        </w:tc>
        <w:tc>
          <w:tcPr>
            <w:tcW w:w="1973" w:type="pct"/>
            <w:tcBorders>
              <w:top w:val="single" w:sz="4" w:space="0" w:color="auto"/>
              <w:left w:val="single" w:sz="6" w:space="0" w:color="000000"/>
              <w:bottom w:val="single" w:sz="4" w:space="0" w:color="auto"/>
              <w:right w:val="single" w:sz="6" w:space="0" w:color="000000"/>
            </w:tcBorders>
            <w:vAlign w:val="center"/>
          </w:tcPr>
          <w:p w14:paraId="51CEBDC7" w14:textId="77777777" w:rsidR="009A20FD" w:rsidRDefault="009A20FD">
            <w:pPr>
              <w:pStyle w:val="TAL"/>
            </w:pPr>
            <w:r>
              <w:t xml:space="preserve">This parameter shall be present if the NF Service Consumer requests the retrieval of NF Instance URIs based on </w:t>
            </w:r>
            <w:r>
              <w:rPr>
                <w:i/>
                <w:iCs/>
              </w:rPr>
              <w:t>pages</w:t>
            </w:r>
            <w:r>
              <w:t>.</w:t>
            </w:r>
          </w:p>
          <w:p w14:paraId="03536A7E" w14:textId="77777777" w:rsidR="009A20FD" w:rsidRDefault="009A20FD">
            <w:pPr>
              <w:pStyle w:val="TAL"/>
            </w:pPr>
          </w:p>
          <w:p w14:paraId="3229062B" w14:textId="77777777" w:rsidR="009A20FD" w:rsidRDefault="009A20FD">
            <w:pPr>
              <w:pStyle w:val="TAL"/>
              <w:rPr>
                <w:i/>
                <w:iCs/>
              </w:rPr>
            </w:pPr>
            <w:r>
              <w:t>If present, it shall contain the maximum number of items to be returned per page.</w:t>
            </w:r>
          </w:p>
          <w:p w14:paraId="6ADE6168" w14:textId="77777777" w:rsidR="009A20FD" w:rsidRDefault="009A20FD">
            <w:pPr>
              <w:pStyle w:val="TAL"/>
            </w:pPr>
          </w:p>
          <w:p w14:paraId="704BD60E" w14:textId="77777777" w:rsidR="009A20FD" w:rsidRDefault="009A20FD">
            <w:pPr>
              <w:pStyle w:val="TAL"/>
            </w:pPr>
            <w:r>
              <w:t>Minimum: 1</w:t>
            </w:r>
          </w:p>
          <w:p w14:paraId="285FB9EB" w14:textId="77777777" w:rsidR="009A20FD" w:rsidRDefault="009A20FD">
            <w:pPr>
              <w:pStyle w:val="TAL"/>
            </w:pPr>
          </w:p>
          <w:p w14:paraId="7B6C3652" w14:textId="77777777" w:rsidR="009A20FD" w:rsidRDefault="009A20FD">
            <w:pPr>
              <w:pStyle w:val="TAL"/>
            </w:pPr>
            <w:r>
              <w:t>(See NOTE 1, NOTE 2)</w:t>
            </w:r>
          </w:p>
        </w:tc>
      </w:tr>
      <w:tr w:rsidR="009A20FD" w14:paraId="4513DFCD" w14:textId="77777777" w:rsidTr="009A20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7DA9A" w14:textId="77777777" w:rsidR="009A20FD" w:rsidRDefault="009A20FD">
            <w:pPr>
              <w:pStyle w:val="TAN"/>
            </w:pPr>
            <w:r>
              <w:t>NOTE 1:</w:t>
            </w:r>
            <w:r>
              <w:tab/>
              <w:t>The parameters "page-number" and "page-size" shall be either both present, or both absent.</w:t>
            </w:r>
          </w:p>
          <w:p w14:paraId="017A1F6A" w14:textId="77777777" w:rsidR="009A20FD" w:rsidRDefault="009A20FD">
            <w:pPr>
              <w:pStyle w:val="TAN"/>
            </w:pPr>
            <w:r>
              <w:t>NOTE 2:</w:t>
            </w:r>
            <w:r>
              <w:tab/>
              <w:t xml:space="preserve">If the NRF supports the pagination query parameters, it shall ensure that the response to these requests always return the same set of items for the same query parameters, </w:t>
            </w:r>
            <w:proofErr w:type="gramStart"/>
            <w:r>
              <w:t>as long as</w:t>
            </w:r>
            <w:proofErr w:type="gramEnd"/>
            <w:r>
              <w:t xml:space="preserve"> the ETag of the collection resource is not changed.</w:t>
            </w:r>
          </w:p>
        </w:tc>
      </w:tr>
    </w:tbl>
    <w:p w14:paraId="267DA174" w14:textId="77777777" w:rsidR="009A20FD" w:rsidRDefault="009A20FD" w:rsidP="009A20FD">
      <w:pPr>
        <w:rPr>
          <w:lang w:eastAsia="en-GB"/>
        </w:rPr>
      </w:pPr>
    </w:p>
    <w:p w14:paraId="3CA7A640" w14:textId="77777777" w:rsidR="009A20FD" w:rsidRDefault="009A20FD" w:rsidP="009A20FD">
      <w:pPr>
        <w:pStyle w:val="EX"/>
      </w:pPr>
      <w:r>
        <w:t>EXAMPLE:</w:t>
      </w:r>
      <w:r>
        <w:tab/>
        <w:t>The NF Service Consumer can retrieve the whole set of NF Instances URIs available in the NRF, using paginated requests, by issuing multiple GET requests, as:</w:t>
      </w:r>
    </w:p>
    <w:p w14:paraId="06A1A731" w14:textId="77777777" w:rsidR="009A20FD" w:rsidRDefault="009A20FD" w:rsidP="009A20FD">
      <w:pPr>
        <w:pStyle w:val="EX"/>
      </w:pPr>
      <w:r>
        <w:t>GET .../</w:t>
      </w:r>
      <w:proofErr w:type="spellStart"/>
      <w:r>
        <w:t>nnrf-nfm</w:t>
      </w:r>
      <w:proofErr w:type="spellEnd"/>
      <w:r>
        <w:t>/v1/</w:t>
      </w:r>
      <w:proofErr w:type="spellStart"/>
      <w:r>
        <w:t>nf-instances?page-number</w:t>
      </w:r>
      <w:proofErr w:type="spellEnd"/>
      <w:r>
        <w:t>=1&amp;page-size=100</w:t>
      </w:r>
    </w:p>
    <w:p w14:paraId="0297B049" w14:textId="77777777" w:rsidR="009A20FD" w:rsidRDefault="009A20FD" w:rsidP="009A20FD">
      <w:pPr>
        <w:pStyle w:val="EX"/>
      </w:pPr>
      <w:r>
        <w:t>(</w:t>
      </w:r>
      <w:proofErr w:type="gramStart"/>
      <w:r>
        <w:t>returns</w:t>
      </w:r>
      <w:proofErr w:type="gramEnd"/>
      <w:r>
        <w:t xml:space="preserve"> items from 0 to 99)</w:t>
      </w:r>
    </w:p>
    <w:p w14:paraId="10529DD0" w14:textId="77777777" w:rsidR="009A20FD" w:rsidRDefault="009A20FD" w:rsidP="009A20FD">
      <w:pPr>
        <w:pStyle w:val="EX"/>
      </w:pPr>
      <w:r>
        <w:t>GET .../</w:t>
      </w:r>
      <w:proofErr w:type="spellStart"/>
      <w:r>
        <w:t>nnrf-nfm</w:t>
      </w:r>
      <w:proofErr w:type="spellEnd"/>
      <w:r>
        <w:t>/v1/</w:t>
      </w:r>
      <w:proofErr w:type="spellStart"/>
      <w:r>
        <w:t>nf-instances?page-number</w:t>
      </w:r>
      <w:proofErr w:type="spellEnd"/>
      <w:r>
        <w:t>=2&amp;page-size=100</w:t>
      </w:r>
    </w:p>
    <w:p w14:paraId="4C7CFE5E" w14:textId="77777777" w:rsidR="009A20FD" w:rsidRDefault="009A20FD" w:rsidP="009A20FD">
      <w:pPr>
        <w:pStyle w:val="EX"/>
      </w:pPr>
      <w:r>
        <w:t>(</w:t>
      </w:r>
      <w:proofErr w:type="gramStart"/>
      <w:r>
        <w:t>returns</w:t>
      </w:r>
      <w:proofErr w:type="gramEnd"/>
      <w:r>
        <w:t xml:space="preserve"> items from 100 to 199)</w:t>
      </w:r>
    </w:p>
    <w:p w14:paraId="723749C4" w14:textId="77777777" w:rsidR="009A20FD" w:rsidRDefault="009A20FD" w:rsidP="009A20FD">
      <w:pPr>
        <w:pStyle w:val="EX"/>
      </w:pPr>
      <w:r>
        <w:lastRenderedPageBreak/>
        <w:t>...</w:t>
      </w:r>
    </w:p>
    <w:p w14:paraId="4E15DA70" w14:textId="77777777" w:rsidR="009A20FD" w:rsidRDefault="009A20FD" w:rsidP="009A20FD">
      <w:pPr>
        <w:pStyle w:val="EX"/>
      </w:pPr>
      <w:r>
        <w:t>GET .../</w:t>
      </w:r>
      <w:proofErr w:type="spellStart"/>
      <w:r>
        <w:t>nnrf-nfm</w:t>
      </w:r>
      <w:proofErr w:type="spellEnd"/>
      <w:r>
        <w:t>/v1/</w:t>
      </w:r>
      <w:proofErr w:type="spellStart"/>
      <w:r>
        <w:t>nf-instances?page-number</w:t>
      </w:r>
      <w:proofErr w:type="spellEnd"/>
      <w:r>
        <w:t>=</w:t>
      </w:r>
      <w:proofErr w:type="spellStart"/>
      <w:r>
        <w:t>N&amp;page-size</w:t>
      </w:r>
      <w:proofErr w:type="spellEnd"/>
      <w:r>
        <w:t>=100</w:t>
      </w:r>
    </w:p>
    <w:p w14:paraId="3769ECCE" w14:textId="77777777" w:rsidR="009A20FD" w:rsidRDefault="009A20FD" w:rsidP="009A20FD">
      <w:pPr>
        <w:pStyle w:val="EX"/>
      </w:pPr>
      <w:r>
        <w:t>(returns items from (N-</w:t>
      </w:r>
      <w:proofErr w:type="gramStart"/>
      <w:r>
        <w:t>1)*</w:t>
      </w:r>
      <w:proofErr w:type="gramEnd"/>
      <w:r>
        <w:t>100 up to totalItemCount-1)</w:t>
      </w:r>
    </w:p>
    <w:p w14:paraId="75AE66CF" w14:textId="77777777" w:rsidR="009A20FD" w:rsidRDefault="009A20FD" w:rsidP="009A20FD">
      <w:pPr>
        <w:pStyle w:val="EX"/>
        <w:ind w:firstLine="0"/>
      </w:pPr>
      <w:bookmarkStart w:id="12" w:name="_PERM_MCCTEMPBM_CRPT88420035___3"/>
      <w:r>
        <w:t>where the first N-1 requests return 100 items each, and the last request (page-number=N) returns between 1 and 100 items.</w:t>
      </w:r>
    </w:p>
    <w:p w14:paraId="3EAB1A72" w14:textId="77777777" w:rsidR="009A20FD" w:rsidRDefault="009A20FD" w:rsidP="009A20FD">
      <w:pPr>
        <w:pStyle w:val="EX"/>
        <w:ind w:firstLine="0"/>
      </w:pPr>
      <w:r>
        <w:t xml:space="preserve">The NF Service Consumer can also retrieve arbitrary page numbers and page sizes, independently from any prior request previously </w:t>
      </w:r>
      <w:proofErr w:type="gramStart"/>
      <w:r>
        <w:t>issued;</w:t>
      </w:r>
      <w:proofErr w:type="gramEnd"/>
      <w:r>
        <w:t xml:space="preserve"> e.g.</w:t>
      </w:r>
    </w:p>
    <w:bookmarkEnd w:id="12"/>
    <w:p w14:paraId="45225C02" w14:textId="77777777" w:rsidR="009A20FD" w:rsidRDefault="009A20FD" w:rsidP="009A20FD">
      <w:pPr>
        <w:pStyle w:val="EX"/>
      </w:pPr>
      <w:r>
        <w:t>GET .../</w:t>
      </w:r>
      <w:proofErr w:type="spellStart"/>
      <w:r>
        <w:t>nnrf-nfm</w:t>
      </w:r>
      <w:proofErr w:type="spellEnd"/>
      <w:r>
        <w:t>/v1/</w:t>
      </w:r>
      <w:proofErr w:type="spellStart"/>
      <w:r>
        <w:t>nf-instances?page-number</w:t>
      </w:r>
      <w:proofErr w:type="spellEnd"/>
      <w:r>
        <w:t>=4&amp;page-size=50</w:t>
      </w:r>
    </w:p>
    <w:p w14:paraId="52309556" w14:textId="77777777" w:rsidR="009A20FD" w:rsidRDefault="009A20FD" w:rsidP="009A20FD">
      <w:pPr>
        <w:pStyle w:val="EX"/>
      </w:pPr>
      <w:r>
        <w:t>(</w:t>
      </w:r>
      <w:proofErr w:type="gramStart"/>
      <w:r>
        <w:t>returns</w:t>
      </w:r>
      <w:proofErr w:type="gramEnd"/>
      <w:r>
        <w:t xml:space="preserve"> items from 150 to 199; assuming </w:t>
      </w:r>
      <w:proofErr w:type="spellStart"/>
      <w:r>
        <w:t>totalItemCount</w:t>
      </w:r>
      <w:proofErr w:type="spellEnd"/>
      <w:r>
        <w:t xml:space="preserve"> &gt;= 200)</w:t>
      </w:r>
    </w:p>
    <w:p w14:paraId="2CDDF190" w14:textId="77777777" w:rsidR="009A20FD" w:rsidRDefault="009A20FD" w:rsidP="009A20FD"/>
    <w:p w14:paraId="5988FBAD" w14:textId="77777777" w:rsidR="009A20FD" w:rsidRDefault="009A20FD" w:rsidP="009A20FD">
      <w:r>
        <w:t>This method shall support the request data structures specified in table 6.1.3.2.3.1-2 and the response data structures and response codes specified in table 6.1.3.2.3.1-3.</w:t>
      </w:r>
    </w:p>
    <w:p w14:paraId="772BF7EE" w14:textId="77777777" w:rsidR="009A20FD" w:rsidRDefault="009A20FD" w:rsidP="009A20FD">
      <w:pPr>
        <w:pStyle w:val="TH"/>
      </w:pPr>
      <w:r>
        <w:t xml:space="preserve">Table 6.1.3.2.3.1-2: Data structures supported by the GET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A20FD" w14:paraId="115DEA07" w14:textId="77777777" w:rsidTr="009A20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D36EBA" w14:textId="77777777" w:rsidR="009A20FD" w:rsidRDefault="009A20F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64BCCC9" w14:textId="77777777" w:rsidR="009A20FD" w:rsidRDefault="009A20F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4FBEE33" w14:textId="77777777" w:rsidR="009A20FD" w:rsidRDefault="009A20F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DD053" w14:textId="77777777" w:rsidR="009A20FD" w:rsidRDefault="009A20FD">
            <w:pPr>
              <w:pStyle w:val="TAH"/>
            </w:pPr>
            <w:r>
              <w:t>Description</w:t>
            </w:r>
          </w:p>
        </w:tc>
      </w:tr>
      <w:tr w:rsidR="009A20FD" w14:paraId="12161281" w14:textId="77777777" w:rsidTr="009A20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E7DB58" w14:textId="77777777" w:rsidR="009A20FD" w:rsidRDefault="009A20F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0BD69FC8" w14:textId="77777777" w:rsidR="009A20FD" w:rsidRDefault="009A20FD">
            <w:pPr>
              <w:pStyle w:val="TAC"/>
            </w:pPr>
          </w:p>
        </w:tc>
        <w:tc>
          <w:tcPr>
            <w:tcW w:w="3331" w:type="dxa"/>
            <w:tcBorders>
              <w:top w:val="single" w:sz="4" w:space="0" w:color="auto"/>
              <w:left w:val="single" w:sz="6" w:space="0" w:color="000000"/>
              <w:bottom w:val="single" w:sz="6" w:space="0" w:color="000000"/>
              <w:right w:val="single" w:sz="6" w:space="0" w:color="000000"/>
            </w:tcBorders>
          </w:tcPr>
          <w:p w14:paraId="43BC62D8" w14:textId="77777777" w:rsidR="009A20FD" w:rsidRDefault="009A20FD">
            <w:pPr>
              <w:pStyle w:val="TAL"/>
            </w:pPr>
          </w:p>
        </w:tc>
        <w:tc>
          <w:tcPr>
            <w:tcW w:w="3857" w:type="dxa"/>
            <w:tcBorders>
              <w:top w:val="single" w:sz="4" w:space="0" w:color="auto"/>
              <w:left w:val="single" w:sz="6" w:space="0" w:color="000000"/>
              <w:bottom w:val="single" w:sz="6" w:space="0" w:color="000000"/>
              <w:right w:val="single" w:sz="6" w:space="0" w:color="000000"/>
            </w:tcBorders>
          </w:tcPr>
          <w:p w14:paraId="2D28D23C" w14:textId="77777777" w:rsidR="009A20FD" w:rsidRDefault="009A20FD">
            <w:pPr>
              <w:pStyle w:val="TAL"/>
            </w:pPr>
          </w:p>
        </w:tc>
      </w:tr>
    </w:tbl>
    <w:p w14:paraId="73D09602" w14:textId="77777777" w:rsidR="009A20FD" w:rsidRDefault="009A20FD" w:rsidP="009A20FD">
      <w:pPr>
        <w:rPr>
          <w:lang w:eastAsia="en-GB"/>
        </w:rPr>
      </w:pPr>
    </w:p>
    <w:p w14:paraId="2417BEF1" w14:textId="77777777" w:rsidR="009A20FD" w:rsidRDefault="009A20FD" w:rsidP="009A20FD">
      <w:pPr>
        <w:pStyle w:val="TH"/>
      </w:pPr>
      <w:r>
        <w:t xml:space="preserve">Table 6.1.3.2.3.1-3: Data structures supported by the GET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1"/>
        <w:gridCol w:w="496"/>
        <w:gridCol w:w="1203"/>
        <w:gridCol w:w="1897"/>
        <w:gridCol w:w="4076"/>
      </w:tblGrid>
      <w:tr w:rsidR="009A20FD" w14:paraId="4DCBF163" w14:textId="77777777" w:rsidTr="009A20FD">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3E04F2E6" w14:textId="77777777" w:rsidR="009A20FD" w:rsidRDefault="009A20FD">
            <w:pPr>
              <w:pStyle w:val="TAH"/>
            </w:pPr>
            <w:r>
              <w:t>Data type</w:t>
            </w:r>
          </w:p>
        </w:tc>
        <w:tc>
          <w:tcPr>
            <w:tcW w:w="260" w:type="pct"/>
            <w:tcBorders>
              <w:top w:val="single" w:sz="4" w:space="0" w:color="auto"/>
              <w:left w:val="single" w:sz="4" w:space="0" w:color="auto"/>
              <w:bottom w:val="single" w:sz="4" w:space="0" w:color="auto"/>
              <w:right w:val="single" w:sz="4" w:space="0" w:color="auto"/>
            </w:tcBorders>
            <w:shd w:val="clear" w:color="auto" w:fill="C0C0C0"/>
            <w:hideMark/>
          </w:tcPr>
          <w:p w14:paraId="5EE7491B" w14:textId="77777777" w:rsidR="009A20FD" w:rsidRDefault="009A20FD">
            <w:pPr>
              <w:pStyle w:val="TAH"/>
            </w:pPr>
            <w:r>
              <w:t>P</w:t>
            </w:r>
          </w:p>
        </w:tc>
        <w:tc>
          <w:tcPr>
            <w:tcW w:w="631" w:type="pct"/>
            <w:tcBorders>
              <w:top w:val="single" w:sz="4" w:space="0" w:color="auto"/>
              <w:left w:val="single" w:sz="4" w:space="0" w:color="auto"/>
              <w:bottom w:val="single" w:sz="4" w:space="0" w:color="auto"/>
              <w:right w:val="single" w:sz="4" w:space="0" w:color="auto"/>
            </w:tcBorders>
            <w:shd w:val="clear" w:color="auto" w:fill="C0C0C0"/>
            <w:hideMark/>
          </w:tcPr>
          <w:p w14:paraId="69EC6BB2" w14:textId="77777777" w:rsidR="009A20FD" w:rsidRDefault="009A20FD">
            <w:pPr>
              <w:pStyle w:val="TAH"/>
            </w:pPr>
            <w:r>
              <w:t>Cardinality</w:t>
            </w:r>
          </w:p>
        </w:tc>
        <w:tc>
          <w:tcPr>
            <w:tcW w:w="995" w:type="pct"/>
            <w:tcBorders>
              <w:top w:val="single" w:sz="4" w:space="0" w:color="auto"/>
              <w:left w:val="single" w:sz="4" w:space="0" w:color="auto"/>
              <w:bottom w:val="single" w:sz="4" w:space="0" w:color="auto"/>
              <w:right w:val="single" w:sz="4" w:space="0" w:color="auto"/>
            </w:tcBorders>
            <w:shd w:val="clear" w:color="auto" w:fill="C0C0C0"/>
            <w:hideMark/>
          </w:tcPr>
          <w:p w14:paraId="2DEC722B" w14:textId="77777777" w:rsidR="009A20FD" w:rsidRDefault="009A20FD">
            <w:pPr>
              <w:pStyle w:val="TAH"/>
            </w:pPr>
            <w:r>
              <w:t>Response</w:t>
            </w:r>
          </w:p>
          <w:p w14:paraId="62E4A1AD" w14:textId="77777777" w:rsidR="009A20FD" w:rsidRDefault="009A20FD">
            <w:pPr>
              <w:pStyle w:val="TAH"/>
            </w:pPr>
            <w:r>
              <w:t>codes</w:t>
            </w:r>
          </w:p>
        </w:tc>
        <w:tc>
          <w:tcPr>
            <w:tcW w:w="2138" w:type="pct"/>
            <w:tcBorders>
              <w:top w:val="single" w:sz="4" w:space="0" w:color="auto"/>
              <w:left w:val="single" w:sz="4" w:space="0" w:color="auto"/>
              <w:bottom w:val="single" w:sz="4" w:space="0" w:color="auto"/>
              <w:right w:val="single" w:sz="4" w:space="0" w:color="auto"/>
            </w:tcBorders>
            <w:shd w:val="clear" w:color="auto" w:fill="C0C0C0"/>
            <w:hideMark/>
          </w:tcPr>
          <w:p w14:paraId="781B63AE" w14:textId="77777777" w:rsidR="009A20FD" w:rsidRDefault="009A20FD">
            <w:pPr>
              <w:pStyle w:val="TAH"/>
            </w:pPr>
            <w:r>
              <w:t>Description</w:t>
            </w:r>
          </w:p>
        </w:tc>
      </w:tr>
      <w:tr w:rsidR="009A20FD" w14:paraId="01753DF2" w14:textId="77777777" w:rsidTr="009A20FD">
        <w:trPr>
          <w:jc w:val="center"/>
        </w:trPr>
        <w:tc>
          <w:tcPr>
            <w:tcW w:w="976" w:type="pct"/>
            <w:tcBorders>
              <w:top w:val="single" w:sz="4" w:space="0" w:color="auto"/>
              <w:left w:val="single" w:sz="6" w:space="0" w:color="000000"/>
              <w:bottom w:val="single" w:sz="4" w:space="0" w:color="auto"/>
              <w:right w:val="single" w:sz="6" w:space="0" w:color="000000"/>
            </w:tcBorders>
            <w:hideMark/>
          </w:tcPr>
          <w:p w14:paraId="23F84174" w14:textId="77777777" w:rsidR="009A20FD" w:rsidRDefault="009A20FD">
            <w:pPr>
              <w:pStyle w:val="TAL"/>
            </w:pPr>
            <w:proofErr w:type="spellStart"/>
            <w:r>
              <w:t>UriList</w:t>
            </w:r>
            <w:proofErr w:type="spellEnd"/>
          </w:p>
        </w:tc>
        <w:tc>
          <w:tcPr>
            <w:tcW w:w="260" w:type="pct"/>
            <w:tcBorders>
              <w:top w:val="single" w:sz="4" w:space="0" w:color="auto"/>
              <w:left w:val="single" w:sz="6" w:space="0" w:color="000000"/>
              <w:bottom w:val="single" w:sz="4" w:space="0" w:color="auto"/>
              <w:right w:val="single" w:sz="6" w:space="0" w:color="000000"/>
            </w:tcBorders>
            <w:hideMark/>
          </w:tcPr>
          <w:p w14:paraId="05F3B47E" w14:textId="77777777" w:rsidR="009A20FD" w:rsidRDefault="009A20FD">
            <w:pPr>
              <w:pStyle w:val="TAC"/>
            </w:pPr>
            <w:r>
              <w:t>M</w:t>
            </w:r>
          </w:p>
        </w:tc>
        <w:tc>
          <w:tcPr>
            <w:tcW w:w="631" w:type="pct"/>
            <w:tcBorders>
              <w:top w:val="single" w:sz="4" w:space="0" w:color="auto"/>
              <w:left w:val="single" w:sz="6" w:space="0" w:color="000000"/>
              <w:bottom w:val="single" w:sz="4" w:space="0" w:color="auto"/>
              <w:right w:val="single" w:sz="6" w:space="0" w:color="000000"/>
            </w:tcBorders>
            <w:hideMark/>
          </w:tcPr>
          <w:p w14:paraId="716005D6" w14:textId="77777777" w:rsidR="009A20FD" w:rsidRDefault="009A20FD">
            <w:pPr>
              <w:pStyle w:val="TAL"/>
            </w:pPr>
            <w:r>
              <w:t>1</w:t>
            </w:r>
          </w:p>
        </w:tc>
        <w:tc>
          <w:tcPr>
            <w:tcW w:w="995" w:type="pct"/>
            <w:tcBorders>
              <w:top w:val="single" w:sz="4" w:space="0" w:color="auto"/>
              <w:left w:val="single" w:sz="6" w:space="0" w:color="000000"/>
              <w:bottom w:val="single" w:sz="4" w:space="0" w:color="auto"/>
              <w:right w:val="single" w:sz="6" w:space="0" w:color="000000"/>
            </w:tcBorders>
            <w:hideMark/>
          </w:tcPr>
          <w:p w14:paraId="0BCCC833" w14:textId="77777777" w:rsidR="009A20FD" w:rsidRDefault="009A20FD">
            <w:pPr>
              <w:pStyle w:val="TAL"/>
            </w:pPr>
            <w:r>
              <w:t>200 OK</w:t>
            </w:r>
          </w:p>
        </w:tc>
        <w:tc>
          <w:tcPr>
            <w:tcW w:w="2138" w:type="pct"/>
            <w:tcBorders>
              <w:top w:val="single" w:sz="4" w:space="0" w:color="auto"/>
              <w:left w:val="single" w:sz="6" w:space="0" w:color="000000"/>
              <w:bottom w:val="single" w:sz="4" w:space="0" w:color="auto"/>
              <w:right w:val="single" w:sz="6" w:space="0" w:color="000000"/>
            </w:tcBorders>
          </w:tcPr>
          <w:p w14:paraId="4A28FDE8" w14:textId="77777777" w:rsidR="009A20FD" w:rsidRDefault="009A20FD">
            <w:pPr>
              <w:pStyle w:val="TAL"/>
              <w:rPr>
                <w:rFonts w:cs="Arial"/>
                <w:szCs w:val="18"/>
                <w:lang w:val="en-US"/>
              </w:rPr>
            </w:pPr>
            <w:r>
              <w:rPr>
                <w:rFonts w:cs="Arial"/>
                <w:szCs w:val="18"/>
                <w:lang w:val="en-US"/>
              </w:rPr>
              <w:t>The response body contains a "_links" object containing the URI of each registered NF in the NRF.</w:t>
            </w:r>
          </w:p>
          <w:p w14:paraId="21A17BA9" w14:textId="77777777" w:rsidR="009A20FD" w:rsidRDefault="009A20FD">
            <w:pPr>
              <w:pStyle w:val="TAL"/>
              <w:rPr>
                <w:rFonts w:cs="Arial"/>
                <w:szCs w:val="18"/>
                <w:lang w:val="en-US"/>
              </w:rPr>
            </w:pPr>
          </w:p>
          <w:p w14:paraId="4B11B5B8" w14:textId="77777777" w:rsidR="009A20FD" w:rsidRDefault="009A20FD">
            <w:pPr>
              <w:pStyle w:val="TAL"/>
            </w:pPr>
            <w:r>
              <w:rPr>
                <w:rFonts w:cs="Arial"/>
                <w:szCs w:val="18"/>
                <w:lang w:val="en-US"/>
              </w:rPr>
              <w:t>If there are no NFs to return in the query result (e.g., because there are no registered NFs in the NRF, or because there are no matching NFs of the type specified in the "</w:t>
            </w:r>
            <w:proofErr w:type="spellStart"/>
            <w:r>
              <w:rPr>
                <w:rFonts w:cs="Arial"/>
                <w:szCs w:val="18"/>
                <w:lang w:val="en-US"/>
              </w:rPr>
              <w:t>nf</w:t>
            </w:r>
            <w:proofErr w:type="spellEnd"/>
            <w:r>
              <w:rPr>
                <w:rFonts w:cs="Arial"/>
                <w:szCs w:val="18"/>
                <w:lang w:val="en-US"/>
              </w:rPr>
              <w:t>-type" query parameter, currently registered in the NRF), the "_links" attribute may be absent or, if present, it shall contain only the "self" attribute (i.e. the "item" attribute shall be absent).</w:t>
            </w:r>
          </w:p>
        </w:tc>
      </w:tr>
      <w:tr w:rsidR="009A20FD" w14:paraId="5ED31D85" w14:textId="77777777" w:rsidTr="009A20FD">
        <w:trPr>
          <w:jc w:val="center"/>
        </w:trPr>
        <w:tc>
          <w:tcPr>
            <w:tcW w:w="976" w:type="pct"/>
            <w:tcBorders>
              <w:top w:val="single" w:sz="4" w:space="0" w:color="auto"/>
              <w:left w:val="single" w:sz="6" w:space="0" w:color="000000"/>
              <w:bottom w:val="single" w:sz="4" w:space="0" w:color="auto"/>
              <w:right w:val="single" w:sz="6" w:space="0" w:color="000000"/>
            </w:tcBorders>
            <w:hideMark/>
          </w:tcPr>
          <w:p w14:paraId="09D62830" w14:textId="77777777" w:rsidR="009A20FD" w:rsidRDefault="009A20FD">
            <w:pPr>
              <w:pStyle w:val="TAL"/>
            </w:pPr>
            <w:proofErr w:type="spellStart"/>
            <w:r>
              <w:t>RedirectResponse</w:t>
            </w:r>
            <w:proofErr w:type="spellEnd"/>
          </w:p>
        </w:tc>
        <w:tc>
          <w:tcPr>
            <w:tcW w:w="260" w:type="pct"/>
            <w:tcBorders>
              <w:top w:val="single" w:sz="4" w:space="0" w:color="auto"/>
              <w:left w:val="single" w:sz="6" w:space="0" w:color="000000"/>
              <w:bottom w:val="single" w:sz="4" w:space="0" w:color="auto"/>
              <w:right w:val="single" w:sz="6" w:space="0" w:color="000000"/>
            </w:tcBorders>
            <w:hideMark/>
          </w:tcPr>
          <w:p w14:paraId="77D0608C" w14:textId="77777777" w:rsidR="009A20FD" w:rsidRDefault="009A20FD">
            <w:pPr>
              <w:pStyle w:val="TAC"/>
            </w:pPr>
            <w:r>
              <w:t>O</w:t>
            </w:r>
          </w:p>
        </w:tc>
        <w:tc>
          <w:tcPr>
            <w:tcW w:w="631" w:type="pct"/>
            <w:tcBorders>
              <w:top w:val="single" w:sz="4" w:space="0" w:color="auto"/>
              <w:left w:val="single" w:sz="6" w:space="0" w:color="000000"/>
              <w:bottom w:val="single" w:sz="4" w:space="0" w:color="auto"/>
              <w:right w:val="single" w:sz="6" w:space="0" w:color="000000"/>
            </w:tcBorders>
            <w:hideMark/>
          </w:tcPr>
          <w:p w14:paraId="1014DF86" w14:textId="77777777" w:rsidR="009A20FD" w:rsidRDefault="009A20FD">
            <w:pPr>
              <w:pStyle w:val="TAL"/>
            </w:pPr>
            <w:r>
              <w:t>0..1</w:t>
            </w:r>
          </w:p>
        </w:tc>
        <w:tc>
          <w:tcPr>
            <w:tcW w:w="995" w:type="pct"/>
            <w:tcBorders>
              <w:top w:val="single" w:sz="4" w:space="0" w:color="auto"/>
              <w:left w:val="single" w:sz="6" w:space="0" w:color="000000"/>
              <w:bottom w:val="single" w:sz="4" w:space="0" w:color="auto"/>
              <w:right w:val="single" w:sz="6" w:space="0" w:color="000000"/>
            </w:tcBorders>
            <w:hideMark/>
          </w:tcPr>
          <w:p w14:paraId="0BCFCEE8" w14:textId="77777777" w:rsidR="009A20FD" w:rsidRDefault="009A20FD">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hideMark/>
          </w:tcPr>
          <w:p w14:paraId="3E4148BD" w14:textId="77777777" w:rsidR="009A20FD" w:rsidRDefault="009A20FD">
            <w:pPr>
              <w:pStyle w:val="TAL"/>
              <w:rPr>
                <w:rFonts w:cs="Arial"/>
                <w:szCs w:val="18"/>
                <w:lang w:val="en-US"/>
              </w:rPr>
            </w:pPr>
            <w:r>
              <w:rPr>
                <w:rFonts w:cs="Arial"/>
                <w:szCs w:val="18"/>
                <w:lang w:val="en-US"/>
              </w:rPr>
              <w:t>The NRF shall generate a Location header field containing a URI pointing to the endpoint of another NRF service instance to which the request should be sent.</w:t>
            </w:r>
          </w:p>
          <w:p w14:paraId="699045D0" w14:textId="77777777" w:rsidR="009A20FD" w:rsidRDefault="009A20FD">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A20FD" w14:paraId="527BF88D" w14:textId="77777777" w:rsidTr="009A20FD">
        <w:trPr>
          <w:jc w:val="center"/>
        </w:trPr>
        <w:tc>
          <w:tcPr>
            <w:tcW w:w="976" w:type="pct"/>
            <w:tcBorders>
              <w:top w:val="single" w:sz="4" w:space="0" w:color="auto"/>
              <w:left w:val="single" w:sz="6" w:space="0" w:color="000000"/>
              <w:bottom w:val="single" w:sz="4" w:space="0" w:color="auto"/>
              <w:right w:val="single" w:sz="6" w:space="0" w:color="000000"/>
            </w:tcBorders>
            <w:hideMark/>
          </w:tcPr>
          <w:p w14:paraId="642052CD" w14:textId="77777777" w:rsidR="009A20FD" w:rsidRDefault="009A20FD">
            <w:pPr>
              <w:pStyle w:val="TAL"/>
            </w:pPr>
            <w:proofErr w:type="spellStart"/>
            <w:r>
              <w:t>RedirectResponse</w:t>
            </w:r>
            <w:proofErr w:type="spellEnd"/>
          </w:p>
        </w:tc>
        <w:tc>
          <w:tcPr>
            <w:tcW w:w="260" w:type="pct"/>
            <w:tcBorders>
              <w:top w:val="single" w:sz="4" w:space="0" w:color="auto"/>
              <w:left w:val="single" w:sz="6" w:space="0" w:color="000000"/>
              <w:bottom w:val="single" w:sz="4" w:space="0" w:color="auto"/>
              <w:right w:val="single" w:sz="6" w:space="0" w:color="000000"/>
            </w:tcBorders>
            <w:hideMark/>
          </w:tcPr>
          <w:p w14:paraId="47157A5C" w14:textId="77777777" w:rsidR="009A20FD" w:rsidRDefault="009A20FD">
            <w:pPr>
              <w:pStyle w:val="TAC"/>
            </w:pPr>
            <w:r>
              <w:t>O</w:t>
            </w:r>
          </w:p>
        </w:tc>
        <w:tc>
          <w:tcPr>
            <w:tcW w:w="631" w:type="pct"/>
            <w:tcBorders>
              <w:top w:val="single" w:sz="4" w:space="0" w:color="auto"/>
              <w:left w:val="single" w:sz="6" w:space="0" w:color="000000"/>
              <w:bottom w:val="single" w:sz="4" w:space="0" w:color="auto"/>
              <w:right w:val="single" w:sz="6" w:space="0" w:color="000000"/>
            </w:tcBorders>
            <w:hideMark/>
          </w:tcPr>
          <w:p w14:paraId="1E03E6E1" w14:textId="77777777" w:rsidR="009A20FD" w:rsidRDefault="009A20FD">
            <w:pPr>
              <w:pStyle w:val="TAL"/>
            </w:pPr>
            <w:r>
              <w:t>0..1</w:t>
            </w:r>
          </w:p>
        </w:tc>
        <w:tc>
          <w:tcPr>
            <w:tcW w:w="995" w:type="pct"/>
            <w:tcBorders>
              <w:top w:val="single" w:sz="4" w:space="0" w:color="auto"/>
              <w:left w:val="single" w:sz="6" w:space="0" w:color="000000"/>
              <w:bottom w:val="single" w:sz="4" w:space="0" w:color="auto"/>
              <w:right w:val="single" w:sz="6" w:space="0" w:color="000000"/>
            </w:tcBorders>
            <w:hideMark/>
          </w:tcPr>
          <w:p w14:paraId="16BCF5D8" w14:textId="77777777" w:rsidR="009A20FD" w:rsidRDefault="009A20FD">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hideMark/>
          </w:tcPr>
          <w:p w14:paraId="6A302A78" w14:textId="77777777" w:rsidR="009A20FD" w:rsidRDefault="009A20FD">
            <w:pPr>
              <w:pStyle w:val="TAL"/>
              <w:rPr>
                <w:rFonts w:cs="Arial"/>
                <w:szCs w:val="18"/>
                <w:lang w:val="en-US"/>
              </w:rPr>
            </w:pPr>
            <w:r>
              <w:rPr>
                <w:rFonts w:cs="Arial"/>
                <w:szCs w:val="18"/>
                <w:lang w:val="en-US"/>
              </w:rPr>
              <w:t>The NRF shall generate a Location header field containing a URI pointing to the endpoint of another NRF service instance to which the request should be sent.</w:t>
            </w:r>
          </w:p>
          <w:p w14:paraId="54DA36FA" w14:textId="77777777" w:rsidR="009A20FD" w:rsidRDefault="009A20FD">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A20FD" w14:paraId="51BB4E22" w14:textId="77777777" w:rsidTr="009A20F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8FB09FE" w14:textId="77777777" w:rsidR="009A20FD" w:rsidRDefault="009A20FD">
            <w:pPr>
              <w:pStyle w:val="TAN"/>
              <w:rPr>
                <w:rFonts w:cs="Arial"/>
                <w:szCs w:val="18"/>
                <w:lang w:val="en-US"/>
              </w:rPr>
            </w:pPr>
            <w:r>
              <w:t>NOTE:</w:t>
            </w:r>
            <w:r>
              <w:tab/>
            </w:r>
            <w:r>
              <w:rPr>
                <w:noProof/>
              </w:rPr>
              <w:t xml:space="preserve">The mandatory </w:t>
            </w:r>
            <w:r>
              <w:t xml:space="preserve">HTTP error status codes for the GET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19B147BE" w14:textId="77777777" w:rsidR="009A20FD" w:rsidRDefault="009A20FD" w:rsidP="009A20FD">
      <w:pPr>
        <w:rPr>
          <w:lang w:eastAsia="en-GB"/>
        </w:rPr>
      </w:pPr>
    </w:p>
    <w:p w14:paraId="411A1240" w14:textId="77777777" w:rsidR="009A20FD" w:rsidRDefault="009A20FD" w:rsidP="009A20FD">
      <w:pPr>
        <w:pStyle w:val="TH"/>
      </w:pPr>
      <w:r>
        <w:lastRenderedPageBreak/>
        <w:t xml:space="preserve">Table 6.1.3.2.3.1-4: 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A20FD" w14:paraId="59E42AE3" w14:textId="77777777" w:rsidTr="009A20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3AED01" w14:textId="77777777" w:rsidR="009A20FD" w:rsidRDefault="009A20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30B58" w14:textId="77777777" w:rsidR="009A20FD" w:rsidRDefault="009A20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F6E97C" w14:textId="77777777" w:rsidR="009A20FD" w:rsidRDefault="009A20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6834EE" w14:textId="77777777" w:rsidR="009A20FD" w:rsidRDefault="009A20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C3641A" w14:textId="77777777" w:rsidR="009A20FD" w:rsidRDefault="009A20FD">
            <w:pPr>
              <w:pStyle w:val="TAH"/>
            </w:pPr>
            <w:r>
              <w:t>Description</w:t>
            </w:r>
          </w:p>
        </w:tc>
      </w:tr>
      <w:tr w:rsidR="009A20FD" w14:paraId="6639AB07" w14:textId="77777777" w:rsidTr="009A20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4E2075" w14:textId="77777777" w:rsidR="009A20FD" w:rsidRDefault="009A20FD">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4D3FE1C0" w14:textId="77777777" w:rsidR="009A20FD" w:rsidRDefault="009A20F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6C453E6" w14:textId="77777777" w:rsidR="009A20FD" w:rsidRDefault="009A20F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4D36D87" w14:textId="77777777" w:rsidR="009A20FD" w:rsidRDefault="009A20F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1DBF1D" w14:textId="77777777" w:rsidR="009A20FD" w:rsidRDefault="009A20FD">
            <w:pPr>
              <w:pStyle w:val="TAL"/>
            </w:pPr>
            <w:r>
              <w:t>A URI pointing to the endpoint of the NRF service instance to which the request should be sent</w:t>
            </w:r>
          </w:p>
        </w:tc>
      </w:tr>
    </w:tbl>
    <w:p w14:paraId="4D63102C" w14:textId="77777777" w:rsidR="009A20FD" w:rsidRDefault="009A20FD" w:rsidP="009A20FD">
      <w:pPr>
        <w:rPr>
          <w:noProof/>
          <w:lang w:eastAsia="en-GB"/>
        </w:rPr>
      </w:pPr>
    </w:p>
    <w:p w14:paraId="6C703FA6" w14:textId="77777777" w:rsidR="009A20FD" w:rsidRDefault="009A20FD" w:rsidP="009A20FD">
      <w:pPr>
        <w:pStyle w:val="TH"/>
      </w:pPr>
      <w:r>
        <w:t xml:space="preserve">Table 6.1.3.2.3.1-5: 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A20FD" w14:paraId="642DD8AF" w14:textId="77777777" w:rsidTr="009A20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46B114" w14:textId="77777777" w:rsidR="009A20FD" w:rsidRDefault="009A20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0403CA" w14:textId="77777777" w:rsidR="009A20FD" w:rsidRDefault="009A20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1226B6" w14:textId="77777777" w:rsidR="009A20FD" w:rsidRDefault="009A20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63F526" w14:textId="77777777" w:rsidR="009A20FD" w:rsidRDefault="009A20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09556" w14:textId="77777777" w:rsidR="009A20FD" w:rsidRDefault="009A20FD">
            <w:pPr>
              <w:pStyle w:val="TAH"/>
            </w:pPr>
            <w:r>
              <w:t>Description</w:t>
            </w:r>
          </w:p>
        </w:tc>
      </w:tr>
      <w:tr w:rsidR="009A20FD" w14:paraId="37D1BD2D" w14:textId="77777777" w:rsidTr="009A20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EA69D" w14:textId="77777777" w:rsidR="009A20FD" w:rsidRDefault="009A20FD">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1AAA43B" w14:textId="77777777" w:rsidR="009A20FD" w:rsidRDefault="009A20F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6B6B69" w14:textId="77777777" w:rsidR="009A20FD" w:rsidRDefault="009A20F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46047E46" w14:textId="77777777" w:rsidR="009A20FD" w:rsidRDefault="009A20F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6D292F" w14:textId="77777777" w:rsidR="009A20FD" w:rsidRDefault="009A20FD">
            <w:pPr>
              <w:pStyle w:val="TAL"/>
            </w:pPr>
            <w:r>
              <w:t>A URI pointing to the endpoint of the NRF service instance to which the request should be sent</w:t>
            </w:r>
          </w:p>
        </w:tc>
      </w:tr>
    </w:tbl>
    <w:p w14:paraId="04533DAB" w14:textId="77777777" w:rsidR="009A20FD" w:rsidRDefault="009A20FD" w:rsidP="009A20FD">
      <w:pPr>
        <w:rPr>
          <w:lang w:eastAsia="en-GB"/>
        </w:rPr>
      </w:pPr>
    </w:p>
    <w:p w14:paraId="08718631" w14:textId="77777777" w:rsidR="009A20FD" w:rsidRDefault="009A20FD" w:rsidP="009A20FD">
      <w:pPr>
        <w:pStyle w:val="TH"/>
      </w:pPr>
      <w:r>
        <w:t xml:space="preserve">Table 6.1.3.2.3.1-6: Headers supported by the 200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A20FD" w14:paraId="660196F5" w14:textId="77777777" w:rsidTr="009A20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35BAB4" w14:textId="77777777" w:rsidR="009A20FD" w:rsidRDefault="009A20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484802" w14:textId="77777777" w:rsidR="009A20FD" w:rsidRDefault="009A20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FF4C8B" w14:textId="77777777" w:rsidR="009A20FD" w:rsidRDefault="009A20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2845D7" w14:textId="77777777" w:rsidR="009A20FD" w:rsidRDefault="009A20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C1EAC" w14:textId="77777777" w:rsidR="009A20FD" w:rsidRDefault="009A20FD">
            <w:pPr>
              <w:pStyle w:val="TAH"/>
            </w:pPr>
            <w:r>
              <w:t>Description</w:t>
            </w:r>
          </w:p>
        </w:tc>
      </w:tr>
      <w:tr w:rsidR="009A20FD" w14:paraId="305347D6" w14:textId="77777777" w:rsidTr="009A20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09131D" w14:textId="77777777" w:rsidR="009A20FD" w:rsidRDefault="009A20FD">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52F1EC6" w14:textId="77777777" w:rsidR="009A20FD" w:rsidRDefault="009A20F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BC403B" w14:textId="77777777" w:rsidR="009A20FD" w:rsidRDefault="009A20FD">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7FF9215F" w14:textId="77777777" w:rsidR="009A20FD" w:rsidRDefault="009A20F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3824927" w14:textId="77777777" w:rsidR="009A20FD" w:rsidRDefault="009A20FD">
            <w:pPr>
              <w:pStyle w:val="TAL"/>
            </w:pPr>
            <w:r>
              <w:t>Entity Tag containing a strong validator, described in IETF RFC 7232 [19], clause 2.3.</w:t>
            </w:r>
          </w:p>
          <w:p w14:paraId="083D1897" w14:textId="77777777" w:rsidR="009A20FD" w:rsidRDefault="009A20FD">
            <w:pPr>
              <w:pStyle w:val="TAL"/>
            </w:pPr>
            <w:r>
              <w:t xml:space="preserve">In this resource, this header shall contain a different value if the list of NF instances (regardless of the contents of each NF instance profile) stored in the NRF has </w:t>
            </w:r>
            <w:proofErr w:type="gramStart"/>
            <w:r>
              <w:t>changed;</w:t>
            </w:r>
            <w:proofErr w:type="gramEnd"/>
            <w:r>
              <w:t xml:space="preserve"> i.e. it shall change if there are new instances added to the NRF, or if existing instances are removed from the NRF.</w:t>
            </w:r>
          </w:p>
          <w:p w14:paraId="2AE50DE8" w14:textId="77777777" w:rsidR="009A20FD" w:rsidRDefault="009A20FD">
            <w:pPr>
              <w:pStyle w:val="TAL"/>
            </w:pPr>
            <w:r>
              <w:t xml:space="preserve">If the NF Service Consumer, </w:t>
            </w:r>
            <w:proofErr w:type="gramStart"/>
            <w:r>
              <w:t>during the course of</w:t>
            </w:r>
            <w:proofErr w:type="gramEnd"/>
            <w:r>
              <w:t xml:space="preserve"> successive paginated requests, receives a different ETag value, it shall conclude that the list of NF Instances in the NRF has changed, so it may re-start the paginated </w:t>
            </w:r>
            <w:proofErr w:type="spellStart"/>
            <w:r>
              <w:t>NFListRetrieval</w:t>
            </w:r>
            <w:proofErr w:type="spellEnd"/>
            <w:r>
              <w:t xml:space="preserve"> service operation.</w:t>
            </w:r>
          </w:p>
        </w:tc>
      </w:tr>
    </w:tbl>
    <w:p w14:paraId="081B51C6" w14:textId="77777777" w:rsidR="009A20FD" w:rsidRDefault="009A20FD" w:rsidP="00BE3833">
      <w:pPr>
        <w:pStyle w:val="H6"/>
        <w:rPr>
          <w:lang w:val="en-US"/>
        </w:rPr>
      </w:pPr>
    </w:p>
    <w:p w14:paraId="34296C07" w14:textId="77777777" w:rsidR="009A20FD" w:rsidRDefault="009A20FD" w:rsidP="009A20FD">
      <w:pPr>
        <w:rPr>
          <w:lang w:val="en-US"/>
        </w:rPr>
      </w:pPr>
    </w:p>
    <w:p w14:paraId="339481E4" w14:textId="329891AA" w:rsidR="009A20FD" w:rsidRPr="006B5418" w:rsidRDefault="009A20FD" w:rsidP="009A20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67787A0" w14:textId="77777777" w:rsidR="009A20FD" w:rsidRDefault="009A20FD" w:rsidP="009A20FD">
      <w:pPr>
        <w:pStyle w:val="Heading4"/>
      </w:pPr>
      <w:bookmarkStart w:id="13" w:name="_Toc24937576"/>
      <w:bookmarkStart w:id="14" w:name="_Toc33962391"/>
      <w:bookmarkStart w:id="15" w:name="_Toc42883153"/>
      <w:bookmarkStart w:id="16" w:name="_Toc49733021"/>
      <w:bookmarkStart w:id="17" w:name="_Toc56690642"/>
      <w:bookmarkStart w:id="18" w:name="_Toc145945383"/>
      <w:bookmarkEnd w:id="6"/>
      <w:bookmarkEnd w:id="7"/>
      <w:bookmarkEnd w:id="8"/>
      <w:bookmarkEnd w:id="9"/>
      <w:bookmarkEnd w:id="10"/>
      <w:r>
        <w:t>5.2.2.8</w:t>
      </w:r>
      <w:r>
        <w:tab/>
      </w:r>
      <w:proofErr w:type="spellStart"/>
      <w:r>
        <w:t>NFListRetrieval</w:t>
      </w:r>
      <w:bookmarkEnd w:id="13"/>
      <w:bookmarkEnd w:id="14"/>
      <w:bookmarkEnd w:id="15"/>
      <w:bookmarkEnd w:id="16"/>
      <w:bookmarkEnd w:id="17"/>
      <w:bookmarkEnd w:id="18"/>
      <w:proofErr w:type="spellEnd"/>
    </w:p>
    <w:p w14:paraId="329AC1D1" w14:textId="77777777" w:rsidR="009A20FD" w:rsidRDefault="009A20FD" w:rsidP="009A20FD">
      <w:pPr>
        <w:pStyle w:val="Heading5"/>
      </w:pPr>
      <w:bookmarkStart w:id="19" w:name="_Toc24937577"/>
      <w:bookmarkStart w:id="20" w:name="_Toc33962392"/>
      <w:bookmarkStart w:id="21" w:name="_Toc42883154"/>
      <w:bookmarkStart w:id="22" w:name="_Toc49733022"/>
      <w:bookmarkStart w:id="23" w:name="_Toc56690643"/>
      <w:bookmarkStart w:id="24" w:name="_Toc145945384"/>
      <w:r>
        <w:t>5.2.2.8.1</w:t>
      </w:r>
      <w:r>
        <w:tab/>
        <w:t>General</w:t>
      </w:r>
      <w:bookmarkEnd w:id="19"/>
      <w:bookmarkEnd w:id="20"/>
      <w:bookmarkEnd w:id="21"/>
      <w:bookmarkEnd w:id="22"/>
      <w:bookmarkEnd w:id="23"/>
      <w:bookmarkEnd w:id="24"/>
    </w:p>
    <w:p w14:paraId="760A4DB5" w14:textId="77777777" w:rsidR="009A20FD" w:rsidRDefault="009A20FD" w:rsidP="009A20FD">
      <w:r>
        <w:t xml:space="preserve">This service operation allows the retrieval of a list of NF Instances that are currently registered in NRF. The operation may apply to the whole set of registered NF instances </w:t>
      </w:r>
      <w:r w:rsidRPr="00AE44CE">
        <w:rPr>
          <w:highlight w:val="cyan"/>
        </w:rPr>
        <w:t>or only to a subset of the NF instances</w:t>
      </w:r>
      <w:r>
        <w:t xml:space="preserve">, </w:t>
      </w:r>
      <w:r w:rsidRPr="009A20FD">
        <w:rPr>
          <w:highlight w:val="cyan"/>
        </w:rPr>
        <w:t xml:space="preserve">based on a given NF type </w:t>
      </w:r>
      <w:r w:rsidRPr="009A20FD">
        <w:rPr>
          <w:highlight w:val="yellow"/>
        </w:rPr>
        <w:t xml:space="preserve">and/or </w:t>
      </w:r>
      <w:r w:rsidRPr="009A20FD">
        <w:rPr>
          <w:highlight w:val="cyan"/>
        </w:rPr>
        <w:t>maximum number of NF instances to be returned</w:t>
      </w:r>
      <w:r>
        <w:t>.</w:t>
      </w:r>
    </w:p>
    <w:p w14:paraId="04541058" w14:textId="77777777" w:rsidR="009A20FD" w:rsidRDefault="009A20FD" w:rsidP="009A20FD">
      <w:pPr>
        <w:pStyle w:val="TH"/>
      </w:pPr>
      <w:r>
        <w:rPr>
          <w:lang w:eastAsia="en-GB"/>
        </w:rPr>
        <w:object w:dxaOrig="8690" w:dyaOrig="2130" w14:anchorId="57E85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8" o:title=""/>
          </v:shape>
          <o:OLEObject Type="Embed" ProgID="Visio.Drawing.11" ShapeID="_x0000_i1025" DrawAspect="Content" ObjectID="_1757319998" r:id="rId19"/>
        </w:object>
      </w:r>
    </w:p>
    <w:p w14:paraId="2803AF8D" w14:textId="77777777" w:rsidR="009A20FD" w:rsidRDefault="009A20FD" w:rsidP="009A20FD">
      <w:pPr>
        <w:pStyle w:val="TF"/>
        <w:rPr>
          <w:lang w:val="en-US"/>
        </w:rPr>
      </w:pPr>
      <w:r>
        <w:t>Figure 5.2.2.8.1-1: NF instance list retrieval</w:t>
      </w:r>
    </w:p>
    <w:p w14:paraId="307274D0" w14:textId="77777777" w:rsidR="009A20FD" w:rsidRDefault="009A20FD" w:rsidP="009A20FD">
      <w:pPr>
        <w:pStyle w:val="B1"/>
      </w:pPr>
      <w:r>
        <w:t>1.</w:t>
      </w:r>
      <w:r>
        <w:tab/>
        <w:t>The NF Service Consumer shall send an HTTP GET request to the resource URI "</w:t>
      </w:r>
      <w:proofErr w:type="spellStart"/>
      <w:r>
        <w:t>nf</w:t>
      </w:r>
      <w:proofErr w:type="spellEnd"/>
      <w:r>
        <w:t>-instances" collection resource. The optional input filter criteria (</w:t>
      </w:r>
      <w:proofErr w:type="gramStart"/>
      <w:r>
        <w:t>e.g.</w:t>
      </w:r>
      <w:proofErr w:type="gramEnd"/>
      <w:r>
        <w:t xml:space="preserve"> "</w:t>
      </w:r>
      <w:proofErr w:type="spellStart"/>
      <w:r>
        <w:t>nf</w:t>
      </w:r>
      <w:proofErr w:type="spellEnd"/>
      <w:r>
        <w:t>-type") and pagination parameters for the retrieval request may be included in query parameters.</w:t>
      </w:r>
    </w:p>
    <w:p w14:paraId="31F81911" w14:textId="77777777" w:rsidR="009A20FD" w:rsidRDefault="009A20FD" w:rsidP="009A20FD">
      <w:pPr>
        <w:pStyle w:val="B1"/>
      </w:pPr>
      <w:r>
        <w:t>2a.</w:t>
      </w:r>
      <w:r>
        <w:tab/>
        <w:t xml:space="preserve">On success, "200 OK" shall be returned. The response body shall contain </w:t>
      </w:r>
      <w:r>
        <w:rPr>
          <w:rFonts w:cs="Arial"/>
          <w:szCs w:val="18"/>
          <w:lang w:val="en-US"/>
        </w:rPr>
        <w:t xml:space="preserve">the URI (conforming to the resource URI structure as described in clause 5.2.2.9.1) of each registered NF in the NRF </w:t>
      </w:r>
      <w:r>
        <w:t>that satisfy the retrieval filter criteria (e.g., all NF instances of the same NF type)</w:t>
      </w:r>
      <w:r>
        <w:rPr>
          <w:rFonts w:cs="Arial"/>
          <w:szCs w:val="18"/>
          <w:lang w:val="en-US"/>
        </w:rPr>
        <w:t xml:space="preserve">, or an empty list if there are no NFs to return in the query result (e.g., because there are no registered NFs in the NRF, or because there are no matching NFs of the type </w:t>
      </w:r>
      <w:r>
        <w:rPr>
          <w:rFonts w:cs="Arial"/>
          <w:szCs w:val="18"/>
          <w:lang w:val="en-US"/>
        </w:rPr>
        <w:lastRenderedPageBreak/>
        <w:t>specified in the "</w:t>
      </w:r>
      <w:proofErr w:type="spellStart"/>
      <w:r>
        <w:rPr>
          <w:rFonts w:cs="Arial"/>
          <w:szCs w:val="18"/>
          <w:lang w:val="en-US"/>
        </w:rPr>
        <w:t>nf</w:t>
      </w:r>
      <w:proofErr w:type="spellEnd"/>
      <w:r>
        <w:rPr>
          <w:rFonts w:cs="Arial"/>
          <w:szCs w:val="18"/>
          <w:lang w:val="en-US"/>
        </w:rPr>
        <w:t>-type" query parameter, currently registered in the NRF)</w:t>
      </w:r>
      <w:r>
        <w:t>. The total count of items satisfying the filter criteria (</w:t>
      </w:r>
      <w:proofErr w:type="gramStart"/>
      <w:r>
        <w:t>e.g.</w:t>
      </w:r>
      <w:proofErr w:type="gramEnd"/>
      <w:r>
        <w:t xml:space="preserve"> "</w:t>
      </w:r>
      <w:proofErr w:type="spellStart"/>
      <w:r>
        <w:t>nf</w:t>
      </w:r>
      <w:proofErr w:type="spellEnd"/>
      <w:r>
        <w:t>-type") should be returned in the response.</w:t>
      </w:r>
    </w:p>
    <w:p w14:paraId="15E68249" w14:textId="77777777" w:rsidR="009A20FD" w:rsidRDefault="009A20FD" w:rsidP="009A20FD">
      <w:pPr>
        <w:pStyle w:val="B1"/>
      </w:pPr>
      <w:r>
        <w:t>2b.</w:t>
      </w:r>
      <w:r>
        <w:tab/>
        <w:t>On failure or redirection:</w:t>
      </w:r>
    </w:p>
    <w:p w14:paraId="4720ED95" w14:textId="77777777" w:rsidR="009A20FD" w:rsidRDefault="009A20FD" w:rsidP="009A20FD">
      <w:pPr>
        <w:pStyle w:val="B1"/>
      </w:pPr>
      <w:r>
        <w:t>-</w:t>
      </w:r>
      <w:r>
        <w:tab/>
        <w:t>If the NF Service Consumer is not allowed to retrieve the registered NF instances, the NRF shall return "403 Forbidden" status code.</w:t>
      </w:r>
    </w:p>
    <w:p w14:paraId="55473668" w14:textId="77777777" w:rsidR="009A20FD" w:rsidRDefault="009A20FD" w:rsidP="009A20FD">
      <w:pPr>
        <w:pStyle w:val="B1"/>
      </w:pPr>
      <w:r>
        <w:t>-</w:t>
      </w:r>
      <w:r>
        <w:tab/>
        <w:t xml:space="preserve">If the NF Instance list retrieval fails at the NRF due to errors in the input data in the URI query parameters, the NRF shall return "400 Bad Request" status code with the </w:t>
      </w:r>
      <w:proofErr w:type="spellStart"/>
      <w:r>
        <w:t>ProblemDetails</w:t>
      </w:r>
      <w:proofErr w:type="spellEnd"/>
      <w:r>
        <w:t xml:space="preserve"> IE providing details of the error.</w:t>
      </w:r>
    </w:p>
    <w:p w14:paraId="27FF2659" w14:textId="77777777" w:rsidR="009A20FD" w:rsidRDefault="009A20FD" w:rsidP="009A20FD">
      <w:pPr>
        <w:pStyle w:val="B1"/>
      </w:pPr>
      <w:r>
        <w:t>-</w:t>
      </w:r>
      <w:r>
        <w:tab/>
        <w:t xml:space="preserve">If the discovery request fails at the NRF due to NRF internal errors, the NRF shall return "500 Internal Server Error" status code with the </w:t>
      </w:r>
      <w:proofErr w:type="spellStart"/>
      <w:r>
        <w:t>ProblemDetails</w:t>
      </w:r>
      <w:proofErr w:type="spellEnd"/>
      <w:r>
        <w:t xml:space="preserve"> IE providing details of the error.</w:t>
      </w:r>
    </w:p>
    <w:p w14:paraId="026EF3C3" w14:textId="77777777" w:rsidR="009A20FD" w:rsidRDefault="009A20FD" w:rsidP="009A20FD">
      <w:pPr>
        <w:pStyle w:val="B1"/>
      </w:pPr>
      <w:r>
        <w:t>-</w:t>
      </w:r>
      <w:r>
        <w:tab/>
        <w:t>In the case of redirection, the NRF shall return 3xx status code, which shall contain a Location header with an URI pointing to the endpoint of another NRF service instance.</w:t>
      </w:r>
    </w:p>
    <w:p w14:paraId="3FB6B750" w14:textId="77777777" w:rsidR="009B5B42" w:rsidRPr="00522181" w:rsidRDefault="009B5B42"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4869">
    <w:abstractNumId w:val="11"/>
  </w:num>
  <w:num w:numId="4" w16cid:durableId="1665666064">
    <w:abstractNumId w:val="21"/>
  </w:num>
  <w:num w:numId="5" w16cid:durableId="1634141546">
    <w:abstractNumId w:val="24"/>
  </w:num>
  <w:num w:numId="6" w16cid:durableId="1780836423">
    <w:abstractNumId w:val="20"/>
  </w:num>
  <w:num w:numId="7" w16cid:durableId="767431144">
    <w:abstractNumId w:val="22"/>
  </w:num>
  <w:num w:numId="8" w16cid:durableId="525025457">
    <w:abstractNumId w:val="19"/>
  </w:num>
  <w:num w:numId="9" w16cid:durableId="2083141744">
    <w:abstractNumId w:val="25"/>
  </w:num>
  <w:num w:numId="10" w16cid:durableId="1469349467">
    <w:abstractNumId w:val="17"/>
  </w:num>
  <w:num w:numId="11" w16cid:durableId="873496189">
    <w:abstractNumId w:val="14"/>
  </w:num>
  <w:num w:numId="12" w16cid:durableId="1694840031">
    <w:abstractNumId w:val="12"/>
  </w:num>
  <w:num w:numId="13" w16cid:durableId="455681830">
    <w:abstractNumId w:val="15"/>
  </w:num>
  <w:num w:numId="14" w16cid:durableId="580069755">
    <w:abstractNumId w:val="9"/>
  </w:num>
  <w:num w:numId="15" w16cid:durableId="17437726">
    <w:abstractNumId w:val="8"/>
  </w:num>
  <w:num w:numId="16" w16cid:durableId="1862206499">
    <w:abstractNumId w:val="7"/>
  </w:num>
  <w:num w:numId="17" w16cid:durableId="1671176045">
    <w:abstractNumId w:val="6"/>
  </w:num>
  <w:num w:numId="18" w16cid:durableId="1404335405">
    <w:abstractNumId w:val="5"/>
  </w:num>
  <w:num w:numId="19" w16cid:durableId="172112116">
    <w:abstractNumId w:val="4"/>
  </w:num>
  <w:num w:numId="20" w16cid:durableId="796875136">
    <w:abstractNumId w:val="3"/>
  </w:num>
  <w:num w:numId="21" w16cid:durableId="1373307430">
    <w:abstractNumId w:val="18"/>
  </w:num>
  <w:num w:numId="22" w16cid:durableId="720833360">
    <w:abstractNumId w:val="13"/>
  </w:num>
  <w:num w:numId="23" w16cid:durableId="853422752">
    <w:abstractNumId w:val="2"/>
  </w:num>
  <w:num w:numId="24" w16cid:durableId="1751542434">
    <w:abstractNumId w:val="1"/>
  </w:num>
  <w:num w:numId="25" w16cid:durableId="571815139">
    <w:abstractNumId w:val="0"/>
  </w:num>
  <w:num w:numId="26" w16cid:durableId="728457038">
    <w:abstractNumId w:val="16"/>
  </w:num>
  <w:num w:numId="27" w16cid:durableId="19867351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161E5"/>
    <w:rsid w:val="00021440"/>
    <w:rsid w:val="00022E4A"/>
    <w:rsid w:val="0003233E"/>
    <w:rsid w:val="00034924"/>
    <w:rsid w:val="00035059"/>
    <w:rsid w:val="000756C1"/>
    <w:rsid w:val="00077717"/>
    <w:rsid w:val="000A6394"/>
    <w:rsid w:val="000A7616"/>
    <w:rsid w:val="000B6CF1"/>
    <w:rsid w:val="000B7FED"/>
    <w:rsid w:val="000C038A"/>
    <w:rsid w:val="000C6598"/>
    <w:rsid w:val="000D44B3"/>
    <w:rsid w:val="000D6ED8"/>
    <w:rsid w:val="00100613"/>
    <w:rsid w:val="0013057D"/>
    <w:rsid w:val="00132F7B"/>
    <w:rsid w:val="00145D43"/>
    <w:rsid w:val="0017188F"/>
    <w:rsid w:val="00186665"/>
    <w:rsid w:val="00192C46"/>
    <w:rsid w:val="001A08B3"/>
    <w:rsid w:val="001A7B60"/>
    <w:rsid w:val="001B52F0"/>
    <w:rsid w:val="001B7A65"/>
    <w:rsid w:val="001E41F3"/>
    <w:rsid w:val="001F5B25"/>
    <w:rsid w:val="0025703F"/>
    <w:rsid w:val="0026004D"/>
    <w:rsid w:val="0026069F"/>
    <w:rsid w:val="002640DD"/>
    <w:rsid w:val="00275D12"/>
    <w:rsid w:val="00284FEB"/>
    <w:rsid w:val="002860C4"/>
    <w:rsid w:val="002B5741"/>
    <w:rsid w:val="002D2017"/>
    <w:rsid w:val="002D318C"/>
    <w:rsid w:val="002E472E"/>
    <w:rsid w:val="00305409"/>
    <w:rsid w:val="00307AA6"/>
    <w:rsid w:val="003609EF"/>
    <w:rsid w:val="0036231A"/>
    <w:rsid w:val="00374DD4"/>
    <w:rsid w:val="00382C3F"/>
    <w:rsid w:val="003871F1"/>
    <w:rsid w:val="00391034"/>
    <w:rsid w:val="003A0DF7"/>
    <w:rsid w:val="003E1A36"/>
    <w:rsid w:val="00410371"/>
    <w:rsid w:val="004172EB"/>
    <w:rsid w:val="0042238C"/>
    <w:rsid w:val="004242F1"/>
    <w:rsid w:val="00425379"/>
    <w:rsid w:val="00435DD6"/>
    <w:rsid w:val="0048087C"/>
    <w:rsid w:val="004A7AA4"/>
    <w:rsid w:val="004B75B7"/>
    <w:rsid w:val="00503DBF"/>
    <w:rsid w:val="005141D9"/>
    <w:rsid w:val="0051580D"/>
    <w:rsid w:val="00522181"/>
    <w:rsid w:val="0052315D"/>
    <w:rsid w:val="005327E7"/>
    <w:rsid w:val="005330AA"/>
    <w:rsid w:val="00547111"/>
    <w:rsid w:val="00552A4E"/>
    <w:rsid w:val="00592D74"/>
    <w:rsid w:val="005A2FDC"/>
    <w:rsid w:val="005C59CA"/>
    <w:rsid w:val="005E2C44"/>
    <w:rsid w:val="005E3DB3"/>
    <w:rsid w:val="005F0655"/>
    <w:rsid w:val="00621188"/>
    <w:rsid w:val="006257ED"/>
    <w:rsid w:val="00653DE4"/>
    <w:rsid w:val="00665C47"/>
    <w:rsid w:val="00665FDD"/>
    <w:rsid w:val="00666CB1"/>
    <w:rsid w:val="006746E7"/>
    <w:rsid w:val="00695808"/>
    <w:rsid w:val="0069646E"/>
    <w:rsid w:val="006B46FB"/>
    <w:rsid w:val="006C4C38"/>
    <w:rsid w:val="006E21FB"/>
    <w:rsid w:val="006F4128"/>
    <w:rsid w:val="007428B2"/>
    <w:rsid w:val="00766FAD"/>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4DCF"/>
    <w:rsid w:val="008863B9"/>
    <w:rsid w:val="008A45A6"/>
    <w:rsid w:val="008D3CCC"/>
    <w:rsid w:val="008F3789"/>
    <w:rsid w:val="008F686C"/>
    <w:rsid w:val="009148DE"/>
    <w:rsid w:val="00941E30"/>
    <w:rsid w:val="009777D9"/>
    <w:rsid w:val="00991B88"/>
    <w:rsid w:val="009A20FD"/>
    <w:rsid w:val="009A5753"/>
    <w:rsid w:val="009A579D"/>
    <w:rsid w:val="009B5B42"/>
    <w:rsid w:val="009D7FEB"/>
    <w:rsid w:val="009E3297"/>
    <w:rsid w:val="009F07D2"/>
    <w:rsid w:val="009F734F"/>
    <w:rsid w:val="00A10855"/>
    <w:rsid w:val="00A168A2"/>
    <w:rsid w:val="00A23832"/>
    <w:rsid w:val="00A246B6"/>
    <w:rsid w:val="00A47BA6"/>
    <w:rsid w:val="00A47E70"/>
    <w:rsid w:val="00A50CF0"/>
    <w:rsid w:val="00A7671C"/>
    <w:rsid w:val="00AA0714"/>
    <w:rsid w:val="00AA2729"/>
    <w:rsid w:val="00AA2CBC"/>
    <w:rsid w:val="00AC5820"/>
    <w:rsid w:val="00AD1CD8"/>
    <w:rsid w:val="00AD67BA"/>
    <w:rsid w:val="00AE44CE"/>
    <w:rsid w:val="00B258BB"/>
    <w:rsid w:val="00B262BF"/>
    <w:rsid w:val="00B67B97"/>
    <w:rsid w:val="00B968C8"/>
    <w:rsid w:val="00BA3EC5"/>
    <w:rsid w:val="00BA51D9"/>
    <w:rsid w:val="00BB40CA"/>
    <w:rsid w:val="00BB5DFC"/>
    <w:rsid w:val="00BD0FF3"/>
    <w:rsid w:val="00BD279D"/>
    <w:rsid w:val="00BD6BB8"/>
    <w:rsid w:val="00BE3833"/>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EF2FEB"/>
    <w:rsid w:val="00F25D98"/>
    <w:rsid w:val="00F300FB"/>
    <w:rsid w:val="00F307D8"/>
    <w:rsid w:val="00F57DD9"/>
    <w:rsid w:val="00F60525"/>
    <w:rsid w:val="00FB6386"/>
    <w:rsid w:val="00FC7121"/>
    <w:rsid w:val="00FD447E"/>
    <w:rsid w:val="00FE52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qFormat/>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NOZchn">
    <w:name w:val="NO Zchn"/>
    <w:qFormat/>
    <w:rsid w:val="002D318C"/>
  </w:style>
  <w:style w:type="paragraph" w:styleId="BodyText">
    <w:name w:val="Body Text"/>
    <w:basedOn w:val="Normal"/>
    <w:link w:val="BodyTextChar"/>
    <w:rsid w:val="001305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057D"/>
    <w:rPr>
      <w:rFonts w:ascii="Times New Roman" w:hAnsi="Times New Roman"/>
      <w:lang w:val="en-GB" w:eastAsia="en-GB"/>
    </w:rPr>
  </w:style>
  <w:style w:type="table" w:styleId="GridTable1Light">
    <w:name w:val="Grid Table 1 Light"/>
    <w:basedOn w:val="TableNormal"/>
    <w:uiPriority w:val="46"/>
    <w:rsid w:val="0013057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3057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3057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3057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3057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30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3057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3057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3057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3057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057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057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057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057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057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3057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3057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13057D"/>
    <w:rPr>
      <w:rFonts w:ascii="Arial" w:hAnsi="Arial"/>
      <w:sz w:val="22"/>
      <w:lang w:val="en-GB" w:eastAsia="en-US"/>
    </w:rPr>
  </w:style>
  <w:style w:type="table" w:styleId="ColorfulShading-Accent3">
    <w:name w:val="Colorful Shading Accent 3"/>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13057D"/>
    <w:rPr>
      <w:rFonts w:ascii="Arial" w:hAnsi="Arial"/>
      <w:sz w:val="32"/>
      <w:lang w:val="en-GB" w:eastAsia="en-US"/>
    </w:rPr>
  </w:style>
  <w:style w:type="table" w:styleId="LightGrid-Accent5">
    <w:name w:val="Light Grid Accent 5"/>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3057D"/>
    <w:rPr>
      <w:rFonts w:ascii="Arial" w:hAnsi="Arial"/>
      <w:lang w:val="en-GB" w:eastAsia="en-US"/>
    </w:rPr>
  </w:style>
  <w:style w:type="character" w:customStyle="1" w:styleId="Heading3Char">
    <w:name w:val="Heading 3 Char"/>
    <w:link w:val="Heading3"/>
    <w:rsid w:val="0013057D"/>
    <w:rPr>
      <w:rFonts w:ascii="Arial" w:hAnsi="Arial"/>
      <w:sz w:val="28"/>
      <w:lang w:val="en-GB" w:eastAsia="en-US"/>
    </w:rPr>
  </w:style>
  <w:style w:type="table" w:styleId="ColorfulShading-Accent4">
    <w:name w:val="Colorful Shading Accent 4"/>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13057D"/>
    <w:rPr>
      <w:rFonts w:ascii="Arial" w:hAnsi="Arial"/>
      <w:sz w:val="24"/>
      <w:lang w:val="en-GB" w:eastAsia="en-US"/>
    </w:rPr>
  </w:style>
  <w:style w:type="table" w:styleId="ColorfulShading-Accent5">
    <w:name w:val="Colorful Shading Accent 5"/>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13057D"/>
    <w:rPr>
      <w:rFonts w:ascii="Arial" w:hAnsi="Arial"/>
      <w:sz w:val="36"/>
      <w:lang w:val="en-GB" w:eastAsia="en-US"/>
    </w:rPr>
  </w:style>
  <w:style w:type="character" w:customStyle="1" w:styleId="Heading7Char">
    <w:name w:val="Heading 7 Char"/>
    <w:link w:val="Heading7"/>
    <w:rsid w:val="0013057D"/>
    <w:rPr>
      <w:rFonts w:ascii="Arial" w:hAnsi="Arial"/>
      <w:lang w:val="en-GB" w:eastAsia="en-US"/>
    </w:rPr>
  </w:style>
  <w:style w:type="character" w:customStyle="1" w:styleId="Heading8Char">
    <w:name w:val="Heading 8 Char"/>
    <w:link w:val="Heading8"/>
    <w:rsid w:val="0013057D"/>
    <w:rPr>
      <w:rFonts w:ascii="Arial" w:hAnsi="Arial"/>
      <w:sz w:val="36"/>
      <w:lang w:val="en-GB" w:eastAsia="en-US"/>
    </w:rPr>
  </w:style>
  <w:style w:type="character" w:customStyle="1" w:styleId="Heading9Char">
    <w:name w:val="Heading 9 Char"/>
    <w:link w:val="Heading9"/>
    <w:rsid w:val="0013057D"/>
    <w:rPr>
      <w:rFonts w:ascii="Arial" w:hAnsi="Arial"/>
      <w:sz w:val="36"/>
      <w:lang w:val="en-GB" w:eastAsia="en-US"/>
    </w:rPr>
  </w:style>
  <w:style w:type="table" w:styleId="DarkList-Accent3">
    <w:name w:val="Dark List Accent 3"/>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3057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3057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057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057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057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057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057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057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057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057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057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057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057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057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057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057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057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057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057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057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057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057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057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057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3057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3057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057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057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057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057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13057D"/>
    <w:rPr>
      <w:rFonts w:ascii="Arial" w:hAnsi="Arial"/>
      <w:b/>
      <w:noProof/>
      <w:sz w:val="18"/>
      <w:lang w:val="en-GB" w:eastAsia="en-US"/>
    </w:rPr>
  </w:style>
  <w:style w:type="character" w:customStyle="1" w:styleId="FooterChar">
    <w:name w:val="Footer Char"/>
    <w:link w:val="Footer"/>
    <w:rsid w:val="0013057D"/>
    <w:rPr>
      <w:rFonts w:ascii="Arial" w:hAnsi="Arial"/>
      <w:b/>
      <w:i/>
      <w:noProof/>
      <w:sz w:val="18"/>
      <w:lang w:val="en-GB" w:eastAsia="en-US"/>
    </w:rPr>
  </w:style>
  <w:style w:type="character" w:customStyle="1" w:styleId="BalloonTextChar">
    <w:name w:val="Balloon Text Char"/>
    <w:link w:val="BalloonText"/>
    <w:semiHidden/>
    <w:rsid w:val="0013057D"/>
    <w:rPr>
      <w:rFonts w:ascii="Tahoma" w:hAnsi="Tahoma" w:cs="Tahoma"/>
      <w:sz w:val="16"/>
      <w:szCs w:val="16"/>
      <w:lang w:val="en-GB" w:eastAsia="en-US"/>
    </w:rPr>
  </w:style>
  <w:style w:type="paragraph" w:styleId="Bibliography">
    <w:name w:val="Bibliography"/>
    <w:basedOn w:val="Normal"/>
    <w:next w:val="Normal"/>
    <w:uiPriority w:val="37"/>
    <w:semiHidden/>
    <w:unhideWhenUsed/>
    <w:rsid w:val="0013057D"/>
    <w:pPr>
      <w:overflowPunct w:val="0"/>
      <w:autoSpaceDE w:val="0"/>
      <w:autoSpaceDN w:val="0"/>
      <w:adjustRightInd w:val="0"/>
      <w:textAlignment w:val="baseline"/>
    </w:pPr>
    <w:rPr>
      <w:lang w:eastAsia="en-GB"/>
    </w:rPr>
  </w:style>
  <w:style w:type="paragraph" w:styleId="BlockText">
    <w:name w:val="Block Text"/>
    <w:basedOn w:val="Normal"/>
    <w:rsid w:val="001305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305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3057D"/>
    <w:rPr>
      <w:rFonts w:ascii="Times New Roman" w:hAnsi="Times New Roman"/>
      <w:lang w:val="en-GB" w:eastAsia="en-GB"/>
    </w:rPr>
  </w:style>
  <w:style w:type="paragraph" w:styleId="BodyText3">
    <w:name w:val="Body Text 3"/>
    <w:basedOn w:val="Normal"/>
    <w:link w:val="BodyText3Char"/>
    <w:rsid w:val="001305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3057D"/>
    <w:rPr>
      <w:rFonts w:ascii="Times New Roman" w:hAnsi="Times New Roman"/>
      <w:sz w:val="16"/>
      <w:szCs w:val="16"/>
      <w:lang w:val="en-GB" w:eastAsia="en-GB"/>
    </w:rPr>
  </w:style>
  <w:style w:type="paragraph" w:styleId="BodyTextFirstIndent">
    <w:name w:val="Body Text First Indent"/>
    <w:basedOn w:val="BodyText"/>
    <w:link w:val="BodyTextFirstIndentChar"/>
    <w:rsid w:val="0013057D"/>
    <w:pPr>
      <w:ind w:firstLine="210"/>
    </w:pPr>
  </w:style>
  <w:style w:type="character" w:customStyle="1" w:styleId="BodyTextFirstIndentChar">
    <w:name w:val="Body Text First Indent Char"/>
    <w:basedOn w:val="BodyTextChar"/>
    <w:link w:val="BodyTextFirstIndent"/>
    <w:rsid w:val="0013057D"/>
    <w:rPr>
      <w:rFonts w:ascii="Times New Roman" w:hAnsi="Times New Roman"/>
      <w:lang w:val="en-GB" w:eastAsia="en-GB"/>
    </w:rPr>
  </w:style>
  <w:style w:type="paragraph" w:styleId="BodyTextIndent">
    <w:name w:val="Body Text Indent"/>
    <w:basedOn w:val="Normal"/>
    <w:link w:val="BodyTextIndentChar"/>
    <w:rsid w:val="001305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3057D"/>
    <w:rPr>
      <w:rFonts w:ascii="Times New Roman" w:hAnsi="Times New Roman"/>
      <w:lang w:val="en-GB" w:eastAsia="en-GB"/>
    </w:rPr>
  </w:style>
  <w:style w:type="paragraph" w:styleId="BodyTextFirstIndent2">
    <w:name w:val="Body Text First Indent 2"/>
    <w:basedOn w:val="BodyTextIndent"/>
    <w:link w:val="BodyTextFirstIndent2Char"/>
    <w:rsid w:val="0013057D"/>
    <w:pPr>
      <w:ind w:firstLine="210"/>
    </w:pPr>
  </w:style>
  <w:style w:type="character" w:customStyle="1" w:styleId="BodyTextFirstIndent2Char">
    <w:name w:val="Body Text First Indent 2 Char"/>
    <w:basedOn w:val="BodyTextIndentChar"/>
    <w:link w:val="BodyTextFirstIndent2"/>
    <w:rsid w:val="0013057D"/>
    <w:rPr>
      <w:rFonts w:ascii="Times New Roman" w:hAnsi="Times New Roman"/>
      <w:lang w:val="en-GB" w:eastAsia="en-GB"/>
    </w:rPr>
  </w:style>
  <w:style w:type="paragraph" w:styleId="BodyTextIndent2">
    <w:name w:val="Body Text Indent 2"/>
    <w:basedOn w:val="Normal"/>
    <w:link w:val="BodyTextIndent2Char"/>
    <w:rsid w:val="001305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3057D"/>
    <w:rPr>
      <w:rFonts w:ascii="Times New Roman" w:hAnsi="Times New Roman"/>
      <w:lang w:val="en-GB" w:eastAsia="en-GB"/>
    </w:rPr>
  </w:style>
  <w:style w:type="paragraph" w:styleId="BodyTextIndent3">
    <w:name w:val="Body Text Indent 3"/>
    <w:basedOn w:val="Normal"/>
    <w:link w:val="BodyTextIndent3Char"/>
    <w:rsid w:val="001305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3057D"/>
    <w:rPr>
      <w:rFonts w:ascii="Times New Roman" w:hAnsi="Times New Roman"/>
      <w:sz w:val="16"/>
      <w:szCs w:val="16"/>
      <w:lang w:val="en-GB" w:eastAsia="en-GB"/>
    </w:rPr>
  </w:style>
  <w:style w:type="paragraph" w:styleId="Caption">
    <w:name w:val="caption"/>
    <w:basedOn w:val="Normal"/>
    <w:next w:val="Normal"/>
    <w:semiHidden/>
    <w:unhideWhenUsed/>
    <w:qFormat/>
    <w:rsid w:val="0013057D"/>
    <w:pPr>
      <w:overflowPunct w:val="0"/>
      <w:autoSpaceDE w:val="0"/>
      <w:autoSpaceDN w:val="0"/>
      <w:adjustRightInd w:val="0"/>
      <w:textAlignment w:val="baseline"/>
    </w:pPr>
    <w:rPr>
      <w:b/>
      <w:bCs/>
      <w:lang w:eastAsia="en-GB"/>
    </w:rPr>
  </w:style>
  <w:style w:type="paragraph" w:styleId="Closing">
    <w:name w:val="Closing"/>
    <w:basedOn w:val="Normal"/>
    <w:link w:val="ClosingChar"/>
    <w:rsid w:val="001305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3057D"/>
    <w:rPr>
      <w:rFonts w:ascii="Times New Roman" w:hAnsi="Times New Roman"/>
      <w:lang w:val="en-GB" w:eastAsia="en-GB"/>
    </w:rPr>
  </w:style>
  <w:style w:type="character" w:customStyle="1" w:styleId="CommentTextChar">
    <w:name w:val="Comment Text Char"/>
    <w:link w:val="CommentText"/>
    <w:rsid w:val="0013057D"/>
    <w:rPr>
      <w:rFonts w:ascii="Times New Roman" w:hAnsi="Times New Roman"/>
      <w:lang w:val="en-GB" w:eastAsia="en-US"/>
    </w:rPr>
  </w:style>
  <w:style w:type="character" w:customStyle="1" w:styleId="CommentSubjectChar">
    <w:name w:val="Comment Subject Char"/>
    <w:link w:val="CommentSubject"/>
    <w:rsid w:val="0013057D"/>
    <w:rPr>
      <w:rFonts w:ascii="Times New Roman" w:hAnsi="Times New Roman"/>
      <w:b/>
      <w:bCs/>
      <w:lang w:val="en-GB" w:eastAsia="en-US"/>
    </w:rPr>
  </w:style>
  <w:style w:type="paragraph" w:styleId="Date">
    <w:name w:val="Date"/>
    <w:basedOn w:val="Normal"/>
    <w:next w:val="Normal"/>
    <w:link w:val="DateChar"/>
    <w:rsid w:val="001305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057D"/>
    <w:rPr>
      <w:rFonts w:ascii="Times New Roman" w:hAnsi="Times New Roman"/>
      <w:lang w:val="en-GB" w:eastAsia="en-GB"/>
    </w:rPr>
  </w:style>
  <w:style w:type="character" w:customStyle="1" w:styleId="DocumentMapChar">
    <w:name w:val="Document Map Char"/>
    <w:link w:val="DocumentMap"/>
    <w:rsid w:val="0013057D"/>
    <w:rPr>
      <w:rFonts w:ascii="Tahoma" w:hAnsi="Tahoma" w:cs="Tahoma"/>
      <w:shd w:val="clear" w:color="auto" w:fill="000080"/>
      <w:lang w:val="en-GB" w:eastAsia="en-US"/>
    </w:rPr>
  </w:style>
  <w:style w:type="paragraph" w:styleId="E-mailSignature">
    <w:name w:val="E-mail Signature"/>
    <w:basedOn w:val="Normal"/>
    <w:link w:val="E-mailSignatureChar"/>
    <w:rsid w:val="001305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3057D"/>
    <w:rPr>
      <w:rFonts w:ascii="Times New Roman" w:hAnsi="Times New Roman"/>
      <w:lang w:val="en-GB" w:eastAsia="en-GB"/>
    </w:rPr>
  </w:style>
  <w:style w:type="paragraph" w:styleId="EndnoteText">
    <w:name w:val="endnote text"/>
    <w:basedOn w:val="Normal"/>
    <w:link w:val="EndnoteTextChar"/>
    <w:rsid w:val="001305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3057D"/>
    <w:rPr>
      <w:rFonts w:ascii="Times New Roman" w:hAnsi="Times New Roman"/>
      <w:lang w:val="en-GB" w:eastAsia="en-GB"/>
    </w:rPr>
  </w:style>
  <w:style w:type="paragraph" w:styleId="EnvelopeAddress">
    <w:name w:val="envelope address"/>
    <w:basedOn w:val="Normal"/>
    <w:rsid w:val="001305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305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13057D"/>
    <w:rPr>
      <w:rFonts w:ascii="Times New Roman" w:hAnsi="Times New Roman"/>
      <w:sz w:val="16"/>
      <w:lang w:val="en-GB" w:eastAsia="en-US"/>
    </w:rPr>
  </w:style>
  <w:style w:type="paragraph" w:styleId="HTMLAddress">
    <w:name w:val="HTML Address"/>
    <w:basedOn w:val="Normal"/>
    <w:link w:val="HTMLAddressChar"/>
    <w:rsid w:val="001305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3057D"/>
    <w:rPr>
      <w:rFonts w:ascii="Times New Roman" w:hAnsi="Times New Roman"/>
      <w:i/>
      <w:iCs/>
      <w:lang w:val="en-GB" w:eastAsia="en-GB"/>
    </w:rPr>
  </w:style>
  <w:style w:type="paragraph" w:styleId="HTMLPreformatted">
    <w:name w:val="HTML Preformatted"/>
    <w:basedOn w:val="Normal"/>
    <w:link w:val="HTMLPreformatted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3057D"/>
    <w:rPr>
      <w:rFonts w:ascii="Courier New" w:hAnsi="Courier New" w:cs="Courier New"/>
      <w:lang w:val="en-GB" w:eastAsia="en-GB"/>
    </w:rPr>
  </w:style>
  <w:style w:type="paragraph" w:styleId="Index3">
    <w:name w:val="index 3"/>
    <w:basedOn w:val="Normal"/>
    <w:next w:val="Normal"/>
    <w:rsid w:val="001305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305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305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305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305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305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305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305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305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3057D"/>
    <w:rPr>
      <w:rFonts w:ascii="Times New Roman" w:hAnsi="Times New Roman"/>
      <w:i/>
      <w:iCs/>
      <w:color w:val="4472C4"/>
      <w:lang w:val="en-GB" w:eastAsia="en-GB"/>
    </w:rPr>
  </w:style>
  <w:style w:type="paragraph" w:styleId="ListContinue">
    <w:name w:val="List Continue"/>
    <w:basedOn w:val="Normal"/>
    <w:rsid w:val="001305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5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5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5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5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3057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3057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3057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057D"/>
    <w:pPr>
      <w:overflowPunct w:val="0"/>
      <w:autoSpaceDE w:val="0"/>
      <w:autoSpaceDN w:val="0"/>
      <w:adjustRightInd w:val="0"/>
      <w:ind w:left="720"/>
      <w:textAlignment w:val="baseline"/>
    </w:pPr>
    <w:rPr>
      <w:lang w:eastAsia="en-GB"/>
    </w:rPr>
  </w:style>
  <w:style w:type="paragraph" w:styleId="MacroText">
    <w:name w:val="macro"/>
    <w:link w:val="MacroTextChar"/>
    <w:rsid w:val="00130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3057D"/>
    <w:rPr>
      <w:rFonts w:ascii="Courier New" w:hAnsi="Courier New" w:cs="Courier New"/>
      <w:lang w:val="en-GB" w:eastAsia="en-GB"/>
    </w:rPr>
  </w:style>
  <w:style w:type="paragraph" w:styleId="MessageHeader">
    <w:name w:val="Message Header"/>
    <w:basedOn w:val="Normal"/>
    <w:link w:val="MessageHeaderChar"/>
    <w:rsid w:val="00130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3057D"/>
    <w:rPr>
      <w:rFonts w:ascii="Calibri Light" w:hAnsi="Calibri Light"/>
      <w:sz w:val="24"/>
      <w:szCs w:val="24"/>
      <w:shd w:val="pct20" w:color="auto" w:fill="auto"/>
      <w:lang w:val="en-GB" w:eastAsia="en-GB"/>
    </w:rPr>
  </w:style>
  <w:style w:type="paragraph" w:styleId="NoSpacing">
    <w:name w:val="No Spacing"/>
    <w:uiPriority w:val="1"/>
    <w:qFormat/>
    <w:rsid w:val="001305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305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305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305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3057D"/>
    <w:rPr>
      <w:rFonts w:ascii="Times New Roman" w:hAnsi="Times New Roman"/>
      <w:lang w:val="en-GB" w:eastAsia="en-GB"/>
    </w:rPr>
  </w:style>
  <w:style w:type="paragraph" w:styleId="PlainText">
    <w:name w:val="Plain Text"/>
    <w:basedOn w:val="Normal"/>
    <w:link w:val="PlainText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3057D"/>
    <w:rPr>
      <w:rFonts w:ascii="Courier New" w:hAnsi="Courier New" w:cs="Courier New"/>
      <w:lang w:val="en-GB" w:eastAsia="en-GB"/>
    </w:rPr>
  </w:style>
  <w:style w:type="paragraph" w:styleId="Quote">
    <w:name w:val="Quote"/>
    <w:basedOn w:val="Normal"/>
    <w:next w:val="Normal"/>
    <w:link w:val="QuoteChar"/>
    <w:uiPriority w:val="29"/>
    <w:qFormat/>
    <w:rsid w:val="001305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3057D"/>
    <w:rPr>
      <w:rFonts w:ascii="Times New Roman" w:hAnsi="Times New Roman"/>
      <w:i/>
      <w:iCs/>
      <w:color w:val="404040"/>
      <w:lang w:val="en-GB" w:eastAsia="en-GB"/>
    </w:rPr>
  </w:style>
  <w:style w:type="paragraph" w:styleId="Salutation">
    <w:name w:val="Salutation"/>
    <w:basedOn w:val="Normal"/>
    <w:next w:val="Normal"/>
    <w:link w:val="SalutationChar"/>
    <w:rsid w:val="001305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57D"/>
    <w:rPr>
      <w:rFonts w:ascii="Times New Roman" w:hAnsi="Times New Roman"/>
      <w:lang w:val="en-GB" w:eastAsia="en-GB"/>
    </w:rPr>
  </w:style>
  <w:style w:type="paragraph" w:styleId="Signature">
    <w:name w:val="Signature"/>
    <w:basedOn w:val="Normal"/>
    <w:link w:val="SignatureChar"/>
    <w:rsid w:val="001305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3057D"/>
    <w:rPr>
      <w:rFonts w:ascii="Times New Roman" w:hAnsi="Times New Roman"/>
      <w:lang w:val="en-GB" w:eastAsia="en-GB"/>
    </w:rPr>
  </w:style>
  <w:style w:type="paragraph" w:styleId="Subtitle">
    <w:name w:val="Subtitle"/>
    <w:basedOn w:val="Normal"/>
    <w:next w:val="Normal"/>
    <w:link w:val="SubtitleChar"/>
    <w:qFormat/>
    <w:rsid w:val="001305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3057D"/>
    <w:rPr>
      <w:rFonts w:ascii="Calibri Light" w:hAnsi="Calibri Light"/>
      <w:sz w:val="24"/>
      <w:szCs w:val="24"/>
      <w:lang w:val="en-GB" w:eastAsia="en-GB"/>
    </w:rPr>
  </w:style>
  <w:style w:type="paragraph" w:styleId="TableofAuthorities">
    <w:name w:val="table of authorities"/>
    <w:basedOn w:val="Normal"/>
    <w:next w:val="Normal"/>
    <w:rsid w:val="001305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305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305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3057D"/>
    <w:rPr>
      <w:rFonts w:ascii="Calibri Light" w:hAnsi="Calibri Light"/>
      <w:b/>
      <w:bCs/>
      <w:kern w:val="28"/>
      <w:sz w:val="32"/>
      <w:szCs w:val="32"/>
      <w:lang w:val="en-GB" w:eastAsia="en-GB"/>
    </w:rPr>
  </w:style>
  <w:style w:type="paragraph" w:styleId="TOAHeading">
    <w:name w:val="toa heading"/>
    <w:basedOn w:val="Normal"/>
    <w:next w:val="Normal"/>
    <w:rsid w:val="001305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1305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1305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241">
      <w:bodyDiv w:val="1"/>
      <w:marLeft w:val="0"/>
      <w:marRight w:val="0"/>
      <w:marTop w:val="0"/>
      <w:marBottom w:val="0"/>
      <w:divBdr>
        <w:top w:val="none" w:sz="0" w:space="0" w:color="auto"/>
        <w:left w:val="none" w:sz="0" w:space="0" w:color="auto"/>
        <w:bottom w:val="none" w:sz="0" w:space="0" w:color="auto"/>
        <w:right w:val="none" w:sz="0" w:space="0" w:color="auto"/>
      </w:divBdr>
    </w:div>
    <w:div w:id="782648486">
      <w:bodyDiv w:val="1"/>
      <w:marLeft w:val="0"/>
      <w:marRight w:val="0"/>
      <w:marTop w:val="0"/>
      <w:marBottom w:val="0"/>
      <w:divBdr>
        <w:top w:val="none" w:sz="0" w:space="0" w:color="auto"/>
        <w:left w:val="none" w:sz="0" w:space="0" w:color="auto"/>
        <w:bottom w:val="none" w:sz="0" w:space="0" w:color="auto"/>
        <w:right w:val="none" w:sz="0" w:space="0" w:color="auto"/>
      </w:divBdr>
    </w:div>
    <w:div w:id="1014383429">
      <w:bodyDiv w:val="1"/>
      <w:marLeft w:val="0"/>
      <w:marRight w:val="0"/>
      <w:marTop w:val="0"/>
      <w:marBottom w:val="0"/>
      <w:divBdr>
        <w:top w:val="none" w:sz="0" w:space="0" w:color="auto"/>
        <w:left w:val="none" w:sz="0" w:space="0" w:color="auto"/>
        <w:bottom w:val="none" w:sz="0" w:space="0" w:color="auto"/>
        <w:right w:val="none" w:sz="0" w:space="0" w:color="auto"/>
      </w:divBdr>
    </w:div>
    <w:div w:id="1041396146">
      <w:bodyDiv w:val="1"/>
      <w:marLeft w:val="0"/>
      <w:marRight w:val="0"/>
      <w:marTop w:val="0"/>
      <w:marBottom w:val="0"/>
      <w:divBdr>
        <w:top w:val="none" w:sz="0" w:space="0" w:color="auto"/>
        <w:left w:val="none" w:sz="0" w:space="0" w:color="auto"/>
        <w:bottom w:val="none" w:sz="0" w:space="0" w:color="auto"/>
        <w:right w:val="none" w:sz="0" w:space="0" w:color="auto"/>
      </w:divBdr>
    </w:div>
    <w:div w:id="1639919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9192538">
      <w:bodyDiv w:val="1"/>
      <w:marLeft w:val="0"/>
      <w:marRight w:val="0"/>
      <w:marTop w:val="0"/>
      <w:marBottom w:val="0"/>
      <w:divBdr>
        <w:top w:val="none" w:sz="0" w:space="0" w:color="auto"/>
        <w:left w:val="none" w:sz="0" w:space="0" w:color="auto"/>
        <w:bottom w:val="none" w:sz="0" w:space="0" w:color="auto"/>
        <w:right w:val="none" w:sz="0" w:space="0" w:color="auto"/>
      </w:divBdr>
    </w:div>
    <w:div w:id="21114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5AIRPNAIUNRU-1306052894-4031</_dlc_DocId>
    <_dlc_DocIdUrl xmlns="71c5aaf6-e6ce-465b-b873-5148d2a4c105">
      <Url>https://nokia.sharepoint.com/sites/c5g/epc/_layouts/15/DocIdRedir.aspx?ID=5AIRPNAIUNRU-1306052894-4031</Url>
      <Description>5AIRPNAIUNRU-1306052894-4031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BB77E6-620C-4B77-AE51-14B2EFCB00EA}">
  <ds:schemaRefs>
    <ds:schemaRef ds:uri="http://schemas.microsoft.com/sharepoint/v3/contenttype/forms"/>
  </ds:schemaRefs>
</ds:datastoreItem>
</file>

<file path=customXml/itemProps3.xml><?xml version="1.0" encoding="utf-8"?>
<ds:datastoreItem xmlns:ds="http://schemas.openxmlformats.org/officeDocument/2006/customXml" ds:itemID="{C4116793-2307-4A89-83B3-DE21EEB8CC2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2259E09-FDED-4930-B153-C9526076F2AD}">
  <ds:schemaRefs>
    <ds:schemaRef ds:uri="http://schemas.microsoft.com/sharepoint/events"/>
  </ds:schemaRefs>
</ds:datastoreItem>
</file>

<file path=customXml/itemProps5.xml><?xml version="1.0" encoding="utf-8"?>
<ds:datastoreItem xmlns:ds="http://schemas.openxmlformats.org/officeDocument/2006/customXml" ds:itemID="{54494503-F0B0-4A25-B03B-9B922CD91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D83BE2-E7F4-4ED2-9F2D-354AADB11E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6</Pages>
  <Words>1694</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85</cp:revision>
  <cp:lastPrinted>1899-12-31T23:00:00Z</cp:lastPrinted>
  <dcterms:created xsi:type="dcterms:W3CDTF">2020-02-03T08:32:00Z</dcterms:created>
  <dcterms:modified xsi:type="dcterms:W3CDTF">2023-09-27T09:39:00Z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86a3cacb-ab5d-4d89-b797-397e05cc80a9</vt:lpwstr>
  </property>
</Properties>
</file>